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DCD" w:rsidRPr="0066286E" w:rsidRDefault="00471DCD" w:rsidP="00471DCD">
      <w:pPr>
        <w:pBdr>
          <w:bottom w:val="single" w:sz="4" w:space="1" w:color="auto"/>
        </w:pBdr>
        <w:tabs>
          <w:tab w:val="right" w:pos="9214"/>
        </w:tabs>
        <w:spacing w:after="0"/>
        <w:rPr>
          <w:rFonts w:ascii="Arial" w:hAnsi="Arial" w:cs="Arial" w:hint="eastAsia"/>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66286E">
        <w:rPr>
          <w:rFonts w:ascii="Arial" w:eastAsia="MS Mincho" w:hAnsi="Arial" w:cs="Arial"/>
          <w:b/>
          <w:sz w:val="24"/>
          <w:szCs w:val="24"/>
          <w:lang w:eastAsia="ja-JP"/>
        </w:rPr>
        <w:t>25</w:t>
      </w:r>
      <w:r w:rsidR="0066286E">
        <w:rPr>
          <w:rFonts w:ascii="Arial" w:hAnsi="Arial" w:cs="Arial" w:hint="eastAsia"/>
          <w:b/>
          <w:sz w:val="24"/>
          <w:szCs w:val="24"/>
          <w:lang w:eastAsia="zh-CN"/>
        </w:rPr>
        <w:t>0162</w:t>
      </w:r>
    </w:p>
    <w:p w:rsidR="00471DCD" w:rsidRPr="000D6532" w:rsidRDefault="00471DCD" w:rsidP="00471DC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9B110D" w:rsidRPr="00471DCD" w:rsidRDefault="009B110D">
      <w:pPr>
        <w:pStyle w:val="CRCoverPage"/>
        <w:outlineLvl w:val="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110D">
        <w:tc>
          <w:tcPr>
            <w:tcW w:w="9641" w:type="dxa"/>
            <w:gridSpan w:val="9"/>
            <w:tcBorders>
              <w:top w:val="single" w:sz="4" w:space="0" w:color="auto"/>
              <w:left w:val="single" w:sz="4" w:space="0" w:color="auto"/>
              <w:right w:val="single" w:sz="4" w:space="0" w:color="auto"/>
            </w:tcBorders>
          </w:tcPr>
          <w:p w:rsidR="009B110D" w:rsidRDefault="00B42B49">
            <w:pPr>
              <w:pStyle w:val="CRCoverPage"/>
              <w:spacing w:after="0"/>
              <w:jc w:val="right"/>
              <w:rPr>
                <w:i/>
              </w:rPr>
            </w:pPr>
            <w:r>
              <w:rPr>
                <w:i/>
                <w:sz w:val="14"/>
              </w:rPr>
              <w:t>CR-Form-v12.3</w:t>
            </w:r>
          </w:p>
        </w:tc>
      </w:tr>
      <w:tr w:rsidR="009B110D">
        <w:tc>
          <w:tcPr>
            <w:tcW w:w="9641" w:type="dxa"/>
            <w:gridSpan w:val="9"/>
            <w:tcBorders>
              <w:left w:val="single" w:sz="4" w:space="0" w:color="auto"/>
              <w:right w:val="single" w:sz="4" w:space="0" w:color="auto"/>
            </w:tcBorders>
          </w:tcPr>
          <w:p w:rsidR="009B110D" w:rsidRDefault="00B42B49">
            <w:pPr>
              <w:pStyle w:val="CRCoverPage"/>
              <w:spacing w:after="0"/>
              <w:jc w:val="center"/>
            </w:pPr>
            <w:r>
              <w:rPr>
                <w:b/>
                <w:sz w:val="32"/>
              </w:rPr>
              <w:t>CHANGE REQUEST</w:t>
            </w:r>
          </w:p>
        </w:tc>
      </w:tr>
      <w:tr w:rsidR="009B110D">
        <w:tc>
          <w:tcPr>
            <w:tcW w:w="9641" w:type="dxa"/>
            <w:gridSpan w:val="9"/>
            <w:tcBorders>
              <w:left w:val="single" w:sz="4" w:space="0" w:color="auto"/>
              <w:right w:val="single" w:sz="4" w:space="0" w:color="auto"/>
            </w:tcBorders>
          </w:tcPr>
          <w:p w:rsidR="009B110D" w:rsidRDefault="009B110D">
            <w:pPr>
              <w:pStyle w:val="CRCoverPage"/>
              <w:spacing w:after="0"/>
              <w:rPr>
                <w:sz w:val="8"/>
                <w:szCs w:val="8"/>
              </w:rPr>
            </w:pPr>
          </w:p>
        </w:tc>
      </w:tr>
      <w:tr w:rsidR="009B110D">
        <w:tc>
          <w:tcPr>
            <w:tcW w:w="142" w:type="dxa"/>
            <w:tcBorders>
              <w:left w:val="single" w:sz="4" w:space="0" w:color="auto"/>
            </w:tcBorders>
          </w:tcPr>
          <w:p w:rsidR="009B110D" w:rsidRDefault="009B110D">
            <w:pPr>
              <w:pStyle w:val="CRCoverPage"/>
              <w:spacing w:after="0"/>
              <w:jc w:val="right"/>
            </w:pPr>
          </w:p>
        </w:tc>
        <w:tc>
          <w:tcPr>
            <w:tcW w:w="1559" w:type="dxa"/>
            <w:shd w:val="pct30" w:color="FFFF00" w:fill="auto"/>
          </w:tcPr>
          <w:p w:rsidR="009B110D" w:rsidRDefault="00200CBE" w:rsidP="00473CB0">
            <w:pPr>
              <w:pStyle w:val="CRCoverPage"/>
              <w:spacing w:after="0"/>
              <w:jc w:val="right"/>
              <w:rPr>
                <w:b/>
                <w:sz w:val="28"/>
              </w:rPr>
            </w:pPr>
            <w:r>
              <w:fldChar w:fldCharType="begin"/>
            </w:r>
            <w:r>
              <w:instrText xml:space="preserve"> DOCPROPERTY  Spec#  \* MERGEFORMAT </w:instrText>
            </w:r>
            <w:r>
              <w:fldChar w:fldCharType="separate"/>
            </w:r>
            <w:r w:rsidR="00B42B49">
              <w:rPr>
                <w:b/>
                <w:sz w:val="28"/>
              </w:rPr>
              <w:t>22.</w:t>
            </w:r>
            <w:r w:rsidR="00473CB0">
              <w:rPr>
                <w:rFonts w:hint="eastAsia"/>
                <w:b/>
                <w:sz w:val="28"/>
                <w:lang w:eastAsia="zh-CN"/>
              </w:rPr>
              <w:t>125</w:t>
            </w:r>
            <w:r>
              <w:rPr>
                <w:b/>
                <w:sz w:val="28"/>
                <w:lang w:eastAsia="zh-CN"/>
              </w:rPr>
              <w:fldChar w:fldCharType="end"/>
            </w:r>
          </w:p>
        </w:tc>
        <w:tc>
          <w:tcPr>
            <w:tcW w:w="709" w:type="dxa"/>
          </w:tcPr>
          <w:p w:rsidR="009B110D" w:rsidRDefault="00B42B49">
            <w:pPr>
              <w:pStyle w:val="CRCoverPage"/>
              <w:spacing w:after="0"/>
              <w:jc w:val="center"/>
            </w:pPr>
            <w:r>
              <w:rPr>
                <w:b/>
                <w:sz w:val="28"/>
              </w:rPr>
              <w:t>CR</w:t>
            </w:r>
          </w:p>
        </w:tc>
        <w:tc>
          <w:tcPr>
            <w:tcW w:w="1276" w:type="dxa"/>
            <w:shd w:val="pct30" w:color="FFFF00" w:fill="auto"/>
          </w:tcPr>
          <w:p w:rsidR="009B110D" w:rsidRDefault="00200CBE" w:rsidP="0066286E">
            <w:pPr>
              <w:pStyle w:val="CRCoverPage"/>
              <w:spacing w:after="0"/>
              <w:jc w:val="center"/>
              <w:rPr>
                <w:lang w:eastAsia="zh-CN"/>
              </w:rPr>
            </w:pPr>
            <w:r>
              <w:fldChar w:fldCharType="begin"/>
            </w:r>
            <w:r>
              <w:instrText xml:space="preserve"> DOCPROPERTY  Cr#  \* MERGEFORMAT </w:instrText>
            </w:r>
            <w:r>
              <w:fldChar w:fldCharType="separate"/>
            </w:r>
            <w:r w:rsidR="00B42B49">
              <w:rPr>
                <w:b/>
                <w:sz w:val="28"/>
              </w:rPr>
              <w:t>0</w:t>
            </w:r>
            <w:r>
              <w:rPr>
                <w:b/>
                <w:sz w:val="28"/>
              </w:rPr>
              <w:fldChar w:fldCharType="end"/>
            </w:r>
            <w:r w:rsidR="0066286E">
              <w:rPr>
                <w:rFonts w:hint="eastAsia"/>
                <w:b/>
                <w:sz w:val="28"/>
                <w:lang w:eastAsia="zh-CN"/>
              </w:rPr>
              <w:t>056</w:t>
            </w:r>
          </w:p>
        </w:tc>
        <w:tc>
          <w:tcPr>
            <w:tcW w:w="709" w:type="dxa"/>
          </w:tcPr>
          <w:p w:rsidR="009B110D" w:rsidRDefault="00B42B49">
            <w:pPr>
              <w:pStyle w:val="CRCoverPage"/>
              <w:tabs>
                <w:tab w:val="right" w:pos="625"/>
              </w:tabs>
              <w:spacing w:after="0"/>
              <w:jc w:val="center"/>
            </w:pPr>
            <w:r>
              <w:rPr>
                <w:b/>
                <w:bCs/>
                <w:sz w:val="28"/>
              </w:rPr>
              <w:t>rev</w:t>
            </w:r>
          </w:p>
        </w:tc>
        <w:tc>
          <w:tcPr>
            <w:tcW w:w="992" w:type="dxa"/>
            <w:shd w:val="pct30" w:color="FFFF00" w:fill="auto"/>
          </w:tcPr>
          <w:p w:rsidR="009B110D" w:rsidRDefault="00B05173">
            <w:pPr>
              <w:pStyle w:val="CRCoverPage"/>
              <w:spacing w:after="0"/>
              <w:jc w:val="center"/>
              <w:rPr>
                <w:b/>
                <w:lang w:val="en-US" w:eastAsia="zh-CN"/>
              </w:rPr>
            </w:pPr>
            <w:r>
              <w:rPr>
                <w:rFonts w:hint="eastAsia"/>
                <w:b/>
                <w:bCs/>
                <w:sz w:val="24"/>
                <w:szCs w:val="24"/>
                <w:lang w:val="en-US" w:eastAsia="zh-CN"/>
              </w:rPr>
              <w:t>-</w:t>
            </w:r>
          </w:p>
        </w:tc>
        <w:tc>
          <w:tcPr>
            <w:tcW w:w="2410" w:type="dxa"/>
          </w:tcPr>
          <w:p w:rsidR="009B110D" w:rsidRDefault="00B42B49">
            <w:pPr>
              <w:pStyle w:val="CRCoverPage"/>
              <w:tabs>
                <w:tab w:val="right" w:pos="1825"/>
              </w:tabs>
              <w:spacing w:after="0"/>
              <w:jc w:val="center"/>
            </w:pPr>
            <w:r>
              <w:rPr>
                <w:b/>
                <w:sz w:val="28"/>
                <w:szCs w:val="28"/>
              </w:rPr>
              <w:t>Current version:</w:t>
            </w:r>
          </w:p>
        </w:tc>
        <w:tc>
          <w:tcPr>
            <w:tcW w:w="1701" w:type="dxa"/>
            <w:shd w:val="pct30" w:color="FFFF00" w:fill="auto"/>
          </w:tcPr>
          <w:p w:rsidR="009B110D" w:rsidRDefault="00200CBE" w:rsidP="005F6B57">
            <w:pPr>
              <w:pStyle w:val="CRCoverPage"/>
              <w:spacing w:after="0"/>
              <w:jc w:val="center"/>
              <w:rPr>
                <w:sz w:val="28"/>
              </w:rPr>
            </w:pPr>
            <w:r>
              <w:fldChar w:fldCharType="begin"/>
            </w:r>
            <w:r>
              <w:instrText xml:space="preserve"> DOCPROPERTY  Version  \* MERGEFORMAT </w:instrText>
            </w:r>
            <w:r>
              <w:fldChar w:fldCharType="separate"/>
            </w:r>
            <w:r w:rsidR="005F6B57">
              <w:rPr>
                <w:rFonts w:hint="eastAsia"/>
                <w:b/>
                <w:sz w:val="28"/>
                <w:lang w:eastAsia="zh-CN"/>
              </w:rPr>
              <w:t>19</w:t>
            </w:r>
            <w:r w:rsidR="00B42B49">
              <w:rPr>
                <w:b/>
                <w:sz w:val="28"/>
              </w:rPr>
              <w:t>.</w:t>
            </w:r>
            <w:r w:rsidR="005F6B57">
              <w:rPr>
                <w:rFonts w:hint="eastAsia"/>
                <w:b/>
                <w:sz w:val="28"/>
                <w:lang w:eastAsia="zh-CN"/>
              </w:rPr>
              <w:t>2</w:t>
            </w:r>
            <w:r w:rsidR="00B42B49">
              <w:rPr>
                <w:b/>
                <w:sz w:val="28"/>
              </w:rPr>
              <w:t>.0</w:t>
            </w:r>
            <w:r>
              <w:rPr>
                <w:b/>
                <w:sz w:val="28"/>
              </w:rPr>
              <w:fldChar w:fldCharType="end"/>
            </w:r>
          </w:p>
        </w:tc>
        <w:tc>
          <w:tcPr>
            <w:tcW w:w="143" w:type="dxa"/>
            <w:tcBorders>
              <w:right w:val="single" w:sz="4" w:space="0" w:color="auto"/>
            </w:tcBorders>
          </w:tcPr>
          <w:p w:rsidR="009B110D" w:rsidRDefault="009B110D">
            <w:pPr>
              <w:pStyle w:val="CRCoverPage"/>
              <w:spacing w:after="0"/>
            </w:pPr>
          </w:p>
        </w:tc>
      </w:tr>
      <w:tr w:rsidR="009B110D">
        <w:tc>
          <w:tcPr>
            <w:tcW w:w="9641" w:type="dxa"/>
            <w:gridSpan w:val="9"/>
            <w:tcBorders>
              <w:left w:val="single" w:sz="4" w:space="0" w:color="auto"/>
              <w:right w:val="single" w:sz="4" w:space="0" w:color="auto"/>
            </w:tcBorders>
          </w:tcPr>
          <w:p w:rsidR="009B110D" w:rsidRDefault="009B110D">
            <w:pPr>
              <w:pStyle w:val="CRCoverPage"/>
              <w:spacing w:after="0"/>
            </w:pPr>
          </w:p>
        </w:tc>
      </w:tr>
      <w:tr w:rsidR="009B110D">
        <w:tc>
          <w:tcPr>
            <w:tcW w:w="9641" w:type="dxa"/>
            <w:gridSpan w:val="9"/>
            <w:tcBorders>
              <w:top w:val="single" w:sz="4" w:space="0" w:color="auto"/>
            </w:tcBorders>
          </w:tcPr>
          <w:p w:rsidR="009B110D" w:rsidRDefault="00B42B4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9B110D">
        <w:tc>
          <w:tcPr>
            <w:tcW w:w="9641" w:type="dxa"/>
            <w:gridSpan w:val="9"/>
          </w:tcPr>
          <w:p w:rsidR="009B110D" w:rsidRDefault="009B110D">
            <w:pPr>
              <w:pStyle w:val="CRCoverPage"/>
              <w:spacing w:after="0"/>
              <w:rPr>
                <w:sz w:val="8"/>
                <w:szCs w:val="8"/>
              </w:rPr>
            </w:pPr>
          </w:p>
        </w:tc>
      </w:tr>
    </w:tbl>
    <w:p w:rsidR="009B110D" w:rsidRDefault="009B11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110D">
        <w:tc>
          <w:tcPr>
            <w:tcW w:w="2835" w:type="dxa"/>
          </w:tcPr>
          <w:p w:rsidR="009B110D" w:rsidRDefault="00B42B49">
            <w:pPr>
              <w:pStyle w:val="CRCoverPage"/>
              <w:tabs>
                <w:tab w:val="right" w:pos="2751"/>
              </w:tabs>
              <w:spacing w:after="0"/>
              <w:rPr>
                <w:b/>
                <w:i/>
              </w:rPr>
            </w:pPr>
            <w:r>
              <w:rPr>
                <w:b/>
                <w:i/>
              </w:rPr>
              <w:t>Proposed change affects:</w:t>
            </w:r>
          </w:p>
        </w:tc>
        <w:tc>
          <w:tcPr>
            <w:tcW w:w="1418" w:type="dxa"/>
          </w:tcPr>
          <w:p w:rsidR="009B110D" w:rsidRDefault="00B42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110D" w:rsidRDefault="009B110D">
            <w:pPr>
              <w:pStyle w:val="CRCoverPage"/>
              <w:spacing w:after="0"/>
              <w:jc w:val="center"/>
              <w:rPr>
                <w:b/>
                <w:caps/>
              </w:rPr>
            </w:pPr>
          </w:p>
        </w:tc>
        <w:tc>
          <w:tcPr>
            <w:tcW w:w="709" w:type="dxa"/>
            <w:tcBorders>
              <w:left w:val="single" w:sz="4" w:space="0" w:color="auto"/>
            </w:tcBorders>
          </w:tcPr>
          <w:p w:rsidR="009B110D" w:rsidRDefault="00B42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110D" w:rsidRDefault="00823D33">
            <w:pPr>
              <w:pStyle w:val="CRCoverPage"/>
              <w:spacing w:after="0"/>
              <w:jc w:val="center"/>
              <w:rPr>
                <w:b/>
                <w:caps/>
                <w:lang w:eastAsia="zh-CN"/>
              </w:rPr>
            </w:pPr>
            <w:r>
              <w:rPr>
                <w:rFonts w:hint="eastAsia"/>
                <w:b/>
                <w:caps/>
                <w:lang w:eastAsia="zh-CN"/>
              </w:rPr>
              <w:t>X</w:t>
            </w:r>
          </w:p>
        </w:tc>
        <w:tc>
          <w:tcPr>
            <w:tcW w:w="2126" w:type="dxa"/>
          </w:tcPr>
          <w:p w:rsidR="009B110D" w:rsidRDefault="00B42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110D" w:rsidRDefault="00B36A97">
            <w:pPr>
              <w:pStyle w:val="CRCoverPage"/>
              <w:spacing w:after="0"/>
              <w:jc w:val="center"/>
              <w:rPr>
                <w:b/>
                <w:caps/>
                <w:lang w:eastAsia="zh-CN"/>
              </w:rPr>
            </w:pPr>
            <w:r>
              <w:rPr>
                <w:rFonts w:hint="eastAsia"/>
                <w:b/>
                <w:caps/>
                <w:lang w:eastAsia="zh-CN"/>
              </w:rPr>
              <w:t>X</w:t>
            </w:r>
          </w:p>
        </w:tc>
        <w:tc>
          <w:tcPr>
            <w:tcW w:w="1418" w:type="dxa"/>
            <w:tcBorders>
              <w:left w:val="nil"/>
            </w:tcBorders>
          </w:tcPr>
          <w:p w:rsidR="009B110D" w:rsidRDefault="00B42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110D" w:rsidRDefault="00B42B49">
            <w:pPr>
              <w:pStyle w:val="CRCoverPage"/>
              <w:spacing w:after="0"/>
              <w:jc w:val="center"/>
              <w:rPr>
                <w:b/>
                <w:bCs/>
                <w:caps/>
                <w:lang w:eastAsia="zh-CN"/>
              </w:rPr>
            </w:pPr>
            <w:r>
              <w:rPr>
                <w:rFonts w:hint="eastAsia"/>
                <w:b/>
                <w:bCs/>
                <w:caps/>
                <w:lang w:eastAsia="zh-CN"/>
              </w:rPr>
              <w:t>x</w:t>
            </w:r>
          </w:p>
        </w:tc>
      </w:tr>
    </w:tbl>
    <w:p w:rsidR="009B110D" w:rsidRDefault="009B11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110D">
        <w:tc>
          <w:tcPr>
            <w:tcW w:w="9640" w:type="dxa"/>
            <w:gridSpan w:val="11"/>
          </w:tcPr>
          <w:p w:rsidR="009B110D" w:rsidRDefault="009B110D">
            <w:pPr>
              <w:pStyle w:val="CRCoverPage"/>
              <w:spacing w:after="0"/>
              <w:rPr>
                <w:sz w:val="8"/>
                <w:szCs w:val="8"/>
              </w:rPr>
            </w:pPr>
          </w:p>
        </w:tc>
      </w:tr>
      <w:tr w:rsidR="009B110D">
        <w:tc>
          <w:tcPr>
            <w:tcW w:w="1843" w:type="dxa"/>
            <w:tcBorders>
              <w:top w:val="single" w:sz="4" w:space="0" w:color="auto"/>
              <w:left w:val="single" w:sz="4" w:space="0" w:color="auto"/>
            </w:tcBorders>
          </w:tcPr>
          <w:p w:rsidR="009B110D" w:rsidRDefault="00B42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B110D" w:rsidRDefault="003043A9" w:rsidP="00C06EAC">
            <w:pPr>
              <w:pStyle w:val="CRCoverPage"/>
              <w:spacing w:after="0"/>
              <w:ind w:left="100"/>
              <w:rPr>
                <w:lang w:eastAsia="zh-CN"/>
              </w:rPr>
            </w:pPr>
            <w:r>
              <w:rPr>
                <w:rFonts w:hint="eastAsia"/>
                <w:lang w:eastAsia="zh-CN"/>
              </w:rPr>
              <w:t xml:space="preserve">Enhanced </w:t>
            </w:r>
            <w:r w:rsidR="00C06EAC">
              <w:rPr>
                <w:rFonts w:hint="eastAsia"/>
                <w:lang w:eastAsia="zh-CN"/>
              </w:rPr>
              <w:t>C2 communication</w:t>
            </w:r>
          </w:p>
        </w:tc>
      </w:tr>
      <w:tr w:rsidR="009B110D">
        <w:tc>
          <w:tcPr>
            <w:tcW w:w="1843" w:type="dxa"/>
            <w:tcBorders>
              <w:left w:val="single" w:sz="4" w:space="0" w:color="auto"/>
            </w:tcBorders>
          </w:tcPr>
          <w:p w:rsidR="009B110D" w:rsidRDefault="009B110D">
            <w:pPr>
              <w:pStyle w:val="CRCoverPage"/>
              <w:spacing w:after="0"/>
              <w:rPr>
                <w:b/>
                <w:i/>
                <w:sz w:val="8"/>
                <w:szCs w:val="8"/>
              </w:rPr>
            </w:pPr>
          </w:p>
        </w:tc>
        <w:tc>
          <w:tcPr>
            <w:tcW w:w="7797" w:type="dxa"/>
            <w:gridSpan w:val="10"/>
            <w:tcBorders>
              <w:right w:val="single" w:sz="4" w:space="0" w:color="auto"/>
            </w:tcBorders>
          </w:tcPr>
          <w:p w:rsidR="009B110D" w:rsidRDefault="009B110D">
            <w:pPr>
              <w:pStyle w:val="CRCoverPage"/>
              <w:spacing w:after="0"/>
              <w:rPr>
                <w:sz w:val="8"/>
                <w:szCs w:val="8"/>
              </w:rPr>
            </w:pPr>
          </w:p>
        </w:tc>
      </w:tr>
      <w:tr w:rsidR="009B110D">
        <w:tc>
          <w:tcPr>
            <w:tcW w:w="1843" w:type="dxa"/>
            <w:tcBorders>
              <w:left w:val="single" w:sz="4" w:space="0" w:color="auto"/>
            </w:tcBorders>
          </w:tcPr>
          <w:p w:rsidR="009B110D" w:rsidRDefault="00B42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B110D" w:rsidRDefault="00200CBE" w:rsidP="00C44A1A">
            <w:pPr>
              <w:pStyle w:val="CRCoverPage"/>
              <w:spacing w:after="0"/>
              <w:ind w:left="100"/>
            </w:pPr>
            <w:r>
              <w:fldChar w:fldCharType="begin"/>
            </w:r>
            <w:r>
              <w:instrText xml:space="preserve"> DOCPROPERTY  SourceIfWg  \* MERGEFORMAT </w:instrText>
            </w:r>
            <w:r>
              <w:fldChar w:fldCharType="separate"/>
            </w:r>
            <w:r w:rsidR="00B42B49">
              <w:t>CATT</w:t>
            </w:r>
            <w:r>
              <w:fldChar w:fldCharType="end"/>
            </w:r>
          </w:p>
        </w:tc>
      </w:tr>
      <w:tr w:rsidR="009B110D">
        <w:tc>
          <w:tcPr>
            <w:tcW w:w="1843" w:type="dxa"/>
            <w:tcBorders>
              <w:left w:val="single" w:sz="4" w:space="0" w:color="auto"/>
            </w:tcBorders>
          </w:tcPr>
          <w:p w:rsidR="009B110D" w:rsidRDefault="00B42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B110D" w:rsidRDefault="00B42B49">
            <w:pPr>
              <w:pStyle w:val="CRCoverPage"/>
              <w:spacing w:after="0"/>
              <w:ind w:left="100"/>
            </w:pPr>
            <w:r>
              <w:rPr>
                <w:rFonts w:hint="eastAsia"/>
                <w:lang w:eastAsia="zh-CN"/>
              </w:rPr>
              <w:t>SA1</w:t>
            </w:r>
            <w:r>
              <w:fldChar w:fldCharType="begin"/>
            </w:r>
            <w:r>
              <w:instrText xml:space="preserve"> DOCPROPERTY  SourceIfTsg  \* MERGEFORMAT </w:instrText>
            </w:r>
            <w:r>
              <w:fldChar w:fldCharType="end"/>
            </w:r>
          </w:p>
        </w:tc>
      </w:tr>
      <w:tr w:rsidR="009B110D">
        <w:tc>
          <w:tcPr>
            <w:tcW w:w="1843" w:type="dxa"/>
            <w:tcBorders>
              <w:left w:val="single" w:sz="4" w:space="0" w:color="auto"/>
            </w:tcBorders>
          </w:tcPr>
          <w:p w:rsidR="009B110D" w:rsidRDefault="009B110D">
            <w:pPr>
              <w:pStyle w:val="CRCoverPage"/>
              <w:spacing w:after="0"/>
              <w:rPr>
                <w:b/>
                <w:i/>
                <w:sz w:val="8"/>
                <w:szCs w:val="8"/>
              </w:rPr>
            </w:pPr>
          </w:p>
        </w:tc>
        <w:tc>
          <w:tcPr>
            <w:tcW w:w="7797" w:type="dxa"/>
            <w:gridSpan w:val="10"/>
            <w:tcBorders>
              <w:right w:val="single" w:sz="4" w:space="0" w:color="auto"/>
            </w:tcBorders>
          </w:tcPr>
          <w:p w:rsidR="009B110D" w:rsidRDefault="009B110D">
            <w:pPr>
              <w:pStyle w:val="CRCoverPage"/>
              <w:spacing w:after="0"/>
              <w:rPr>
                <w:sz w:val="8"/>
                <w:szCs w:val="8"/>
              </w:rPr>
            </w:pPr>
          </w:p>
        </w:tc>
      </w:tr>
      <w:tr w:rsidR="009B110D">
        <w:tc>
          <w:tcPr>
            <w:tcW w:w="1843" w:type="dxa"/>
            <w:tcBorders>
              <w:left w:val="single" w:sz="4" w:space="0" w:color="auto"/>
            </w:tcBorders>
          </w:tcPr>
          <w:p w:rsidR="009B110D" w:rsidRDefault="00B42B49">
            <w:pPr>
              <w:pStyle w:val="CRCoverPage"/>
              <w:tabs>
                <w:tab w:val="right" w:pos="1759"/>
              </w:tabs>
              <w:spacing w:after="0"/>
              <w:rPr>
                <w:b/>
                <w:i/>
              </w:rPr>
            </w:pPr>
            <w:r>
              <w:rPr>
                <w:b/>
                <w:i/>
              </w:rPr>
              <w:t>Work item code:</w:t>
            </w:r>
          </w:p>
        </w:tc>
        <w:tc>
          <w:tcPr>
            <w:tcW w:w="3686" w:type="dxa"/>
            <w:gridSpan w:val="5"/>
            <w:shd w:val="pct30" w:color="FFFF00" w:fill="auto"/>
          </w:tcPr>
          <w:p w:rsidR="009B110D" w:rsidRDefault="00F07EEE" w:rsidP="005D5D23">
            <w:pPr>
              <w:pStyle w:val="CRCoverPage"/>
              <w:spacing w:after="0"/>
              <w:ind w:left="100"/>
              <w:rPr>
                <w:lang w:val="en-US" w:eastAsia="zh-CN"/>
              </w:rPr>
            </w:pPr>
            <w:r>
              <w:rPr>
                <w:rFonts w:hint="eastAsia"/>
              </w:rPr>
              <w:t>5GSAT_Ph</w:t>
            </w:r>
            <w:r>
              <w:rPr>
                <w:rFonts w:hint="eastAsia"/>
                <w:lang w:eastAsia="zh-CN"/>
              </w:rPr>
              <w:t>4</w:t>
            </w:r>
          </w:p>
        </w:tc>
        <w:tc>
          <w:tcPr>
            <w:tcW w:w="567" w:type="dxa"/>
            <w:tcBorders>
              <w:left w:val="nil"/>
            </w:tcBorders>
          </w:tcPr>
          <w:p w:rsidR="009B110D" w:rsidRDefault="009B110D">
            <w:pPr>
              <w:pStyle w:val="CRCoverPage"/>
              <w:spacing w:after="0"/>
              <w:ind w:right="100"/>
            </w:pPr>
          </w:p>
        </w:tc>
        <w:tc>
          <w:tcPr>
            <w:tcW w:w="1417" w:type="dxa"/>
            <w:gridSpan w:val="3"/>
            <w:tcBorders>
              <w:left w:val="nil"/>
            </w:tcBorders>
          </w:tcPr>
          <w:p w:rsidR="009B110D" w:rsidRDefault="00B42B49">
            <w:pPr>
              <w:pStyle w:val="CRCoverPage"/>
              <w:spacing w:after="0"/>
              <w:jc w:val="right"/>
            </w:pPr>
            <w:r>
              <w:rPr>
                <w:b/>
                <w:i/>
              </w:rPr>
              <w:t>Date:</w:t>
            </w:r>
          </w:p>
        </w:tc>
        <w:tc>
          <w:tcPr>
            <w:tcW w:w="2127" w:type="dxa"/>
            <w:tcBorders>
              <w:right w:val="single" w:sz="4" w:space="0" w:color="auto"/>
            </w:tcBorders>
            <w:shd w:val="pct30" w:color="FFFF00" w:fill="auto"/>
          </w:tcPr>
          <w:p w:rsidR="009B110D" w:rsidRDefault="00200CBE" w:rsidP="00775D66">
            <w:pPr>
              <w:pStyle w:val="CRCoverPage"/>
              <w:spacing w:after="0"/>
              <w:ind w:left="100"/>
              <w:rPr>
                <w:lang w:eastAsia="zh-CN"/>
              </w:rPr>
            </w:pPr>
            <w:r>
              <w:fldChar w:fldCharType="begin"/>
            </w:r>
            <w:r>
              <w:instrText xml:space="preserve"> DOCPROPERTY  ResDate  \* MERGEFORMAT </w:instrText>
            </w:r>
            <w:r>
              <w:fldChar w:fldCharType="separate"/>
            </w:r>
            <w:r w:rsidR="00775D66">
              <w:t>202</w:t>
            </w:r>
            <w:r w:rsidR="00775D66">
              <w:rPr>
                <w:rFonts w:hint="eastAsia"/>
                <w:lang w:eastAsia="zh-CN"/>
              </w:rPr>
              <w:t>5</w:t>
            </w:r>
            <w:r w:rsidR="00775D66">
              <w:t>-</w:t>
            </w:r>
            <w:r w:rsidR="00775D66">
              <w:rPr>
                <w:rFonts w:hint="eastAsia"/>
                <w:lang w:eastAsia="zh-CN"/>
              </w:rPr>
              <w:t>02</w:t>
            </w:r>
            <w:r w:rsidR="00B42B49">
              <w:t>-</w:t>
            </w:r>
            <w:r w:rsidR="00775D66">
              <w:rPr>
                <w:rFonts w:hint="eastAsia"/>
                <w:lang w:val="en-US" w:eastAsia="zh-CN"/>
              </w:rPr>
              <w:t>07</w:t>
            </w:r>
            <w:r>
              <w:rPr>
                <w:lang w:val="en-US" w:eastAsia="zh-CN"/>
              </w:rPr>
              <w:fldChar w:fldCharType="end"/>
            </w:r>
          </w:p>
        </w:tc>
      </w:tr>
      <w:tr w:rsidR="009B110D">
        <w:tc>
          <w:tcPr>
            <w:tcW w:w="1843" w:type="dxa"/>
            <w:tcBorders>
              <w:left w:val="single" w:sz="4" w:space="0" w:color="auto"/>
            </w:tcBorders>
          </w:tcPr>
          <w:p w:rsidR="009B110D" w:rsidRDefault="009B110D">
            <w:pPr>
              <w:pStyle w:val="CRCoverPage"/>
              <w:spacing w:after="0"/>
              <w:rPr>
                <w:b/>
                <w:i/>
                <w:sz w:val="8"/>
                <w:szCs w:val="8"/>
              </w:rPr>
            </w:pPr>
          </w:p>
        </w:tc>
        <w:tc>
          <w:tcPr>
            <w:tcW w:w="1986" w:type="dxa"/>
            <w:gridSpan w:val="4"/>
          </w:tcPr>
          <w:p w:rsidR="009B110D" w:rsidRDefault="009B110D">
            <w:pPr>
              <w:pStyle w:val="CRCoverPage"/>
              <w:spacing w:after="0"/>
              <w:rPr>
                <w:sz w:val="8"/>
                <w:szCs w:val="8"/>
              </w:rPr>
            </w:pPr>
          </w:p>
        </w:tc>
        <w:tc>
          <w:tcPr>
            <w:tcW w:w="2267" w:type="dxa"/>
            <w:gridSpan w:val="2"/>
          </w:tcPr>
          <w:p w:rsidR="009B110D" w:rsidRDefault="009B110D">
            <w:pPr>
              <w:pStyle w:val="CRCoverPage"/>
              <w:spacing w:after="0"/>
              <w:rPr>
                <w:sz w:val="8"/>
                <w:szCs w:val="8"/>
              </w:rPr>
            </w:pPr>
          </w:p>
        </w:tc>
        <w:tc>
          <w:tcPr>
            <w:tcW w:w="1417" w:type="dxa"/>
            <w:gridSpan w:val="3"/>
          </w:tcPr>
          <w:p w:rsidR="009B110D" w:rsidRDefault="009B110D">
            <w:pPr>
              <w:pStyle w:val="CRCoverPage"/>
              <w:spacing w:after="0"/>
              <w:rPr>
                <w:sz w:val="8"/>
                <w:szCs w:val="8"/>
              </w:rPr>
            </w:pPr>
          </w:p>
        </w:tc>
        <w:tc>
          <w:tcPr>
            <w:tcW w:w="2127" w:type="dxa"/>
            <w:tcBorders>
              <w:right w:val="single" w:sz="4" w:space="0" w:color="auto"/>
            </w:tcBorders>
          </w:tcPr>
          <w:p w:rsidR="009B110D" w:rsidRDefault="009B110D">
            <w:pPr>
              <w:pStyle w:val="CRCoverPage"/>
              <w:spacing w:after="0"/>
              <w:rPr>
                <w:sz w:val="8"/>
                <w:szCs w:val="8"/>
              </w:rPr>
            </w:pPr>
          </w:p>
        </w:tc>
      </w:tr>
      <w:tr w:rsidR="009B110D">
        <w:trPr>
          <w:cantSplit/>
        </w:trPr>
        <w:tc>
          <w:tcPr>
            <w:tcW w:w="1843" w:type="dxa"/>
            <w:tcBorders>
              <w:left w:val="single" w:sz="4" w:space="0" w:color="auto"/>
            </w:tcBorders>
          </w:tcPr>
          <w:p w:rsidR="009B110D" w:rsidRDefault="00B42B49">
            <w:pPr>
              <w:pStyle w:val="CRCoverPage"/>
              <w:tabs>
                <w:tab w:val="right" w:pos="1759"/>
              </w:tabs>
              <w:spacing w:after="0"/>
              <w:rPr>
                <w:b/>
                <w:i/>
              </w:rPr>
            </w:pPr>
            <w:r>
              <w:rPr>
                <w:b/>
                <w:i/>
              </w:rPr>
              <w:t>Category:</w:t>
            </w:r>
          </w:p>
        </w:tc>
        <w:tc>
          <w:tcPr>
            <w:tcW w:w="851" w:type="dxa"/>
            <w:shd w:val="pct30" w:color="FFFF00" w:fill="auto"/>
          </w:tcPr>
          <w:p w:rsidR="009B110D" w:rsidRDefault="00200CBE">
            <w:pPr>
              <w:pStyle w:val="CRCoverPage"/>
              <w:spacing w:after="0"/>
              <w:ind w:left="100" w:right="-609"/>
              <w:rPr>
                <w:b/>
              </w:rPr>
            </w:pPr>
            <w:r>
              <w:fldChar w:fldCharType="begin"/>
            </w:r>
            <w:r>
              <w:instrText xml:space="preserve"> DOCPROPERTY  Cat  \* MERGEFORMAT </w:instrText>
            </w:r>
            <w:r>
              <w:fldChar w:fldCharType="separate"/>
            </w:r>
            <w:r w:rsidR="00B42B49">
              <w:rPr>
                <w:b/>
              </w:rPr>
              <w:t>C</w:t>
            </w:r>
            <w:r>
              <w:rPr>
                <w:b/>
              </w:rPr>
              <w:fldChar w:fldCharType="end"/>
            </w:r>
          </w:p>
        </w:tc>
        <w:tc>
          <w:tcPr>
            <w:tcW w:w="3402" w:type="dxa"/>
            <w:gridSpan w:val="5"/>
            <w:tcBorders>
              <w:left w:val="nil"/>
            </w:tcBorders>
          </w:tcPr>
          <w:p w:rsidR="009B110D" w:rsidRDefault="009B110D">
            <w:pPr>
              <w:pStyle w:val="CRCoverPage"/>
              <w:spacing w:after="0"/>
            </w:pPr>
          </w:p>
        </w:tc>
        <w:tc>
          <w:tcPr>
            <w:tcW w:w="1417" w:type="dxa"/>
            <w:gridSpan w:val="3"/>
            <w:tcBorders>
              <w:left w:val="nil"/>
            </w:tcBorders>
          </w:tcPr>
          <w:p w:rsidR="009B110D" w:rsidRDefault="00B42B49">
            <w:pPr>
              <w:pStyle w:val="CRCoverPage"/>
              <w:spacing w:after="0"/>
              <w:jc w:val="right"/>
              <w:rPr>
                <w:b/>
                <w:i/>
              </w:rPr>
            </w:pPr>
            <w:r>
              <w:rPr>
                <w:b/>
                <w:i/>
              </w:rPr>
              <w:t>Release:</w:t>
            </w:r>
          </w:p>
        </w:tc>
        <w:tc>
          <w:tcPr>
            <w:tcW w:w="2127" w:type="dxa"/>
            <w:tcBorders>
              <w:right w:val="single" w:sz="4" w:space="0" w:color="auto"/>
            </w:tcBorders>
            <w:shd w:val="pct30" w:color="FFFF00" w:fill="auto"/>
          </w:tcPr>
          <w:p w:rsidR="009B110D" w:rsidRDefault="00200CBE">
            <w:pPr>
              <w:pStyle w:val="CRCoverPage"/>
              <w:spacing w:after="0"/>
              <w:ind w:left="100"/>
            </w:pPr>
            <w:r>
              <w:fldChar w:fldCharType="begin"/>
            </w:r>
            <w:r>
              <w:instrText xml:space="preserve"> DOCPROPERTY  Release  \* MERGEFORMAT </w:instrText>
            </w:r>
            <w:r>
              <w:fldChar w:fldCharType="separate"/>
            </w:r>
            <w:r w:rsidR="00B42B49">
              <w:t>Rel-20</w:t>
            </w:r>
            <w:r>
              <w:fldChar w:fldCharType="end"/>
            </w:r>
          </w:p>
        </w:tc>
      </w:tr>
      <w:tr w:rsidR="009B110D">
        <w:tc>
          <w:tcPr>
            <w:tcW w:w="1843" w:type="dxa"/>
            <w:tcBorders>
              <w:left w:val="single" w:sz="4" w:space="0" w:color="auto"/>
              <w:bottom w:val="single" w:sz="4" w:space="0" w:color="auto"/>
            </w:tcBorders>
          </w:tcPr>
          <w:p w:rsidR="009B110D" w:rsidRDefault="009B110D">
            <w:pPr>
              <w:pStyle w:val="CRCoverPage"/>
              <w:spacing w:after="0"/>
              <w:rPr>
                <w:b/>
                <w:i/>
              </w:rPr>
            </w:pPr>
          </w:p>
        </w:tc>
        <w:tc>
          <w:tcPr>
            <w:tcW w:w="4677" w:type="dxa"/>
            <w:gridSpan w:val="8"/>
            <w:tcBorders>
              <w:bottom w:val="single" w:sz="4" w:space="0" w:color="auto"/>
            </w:tcBorders>
          </w:tcPr>
          <w:p w:rsidR="009B110D" w:rsidRDefault="00B42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B110D" w:rsidRDefault="00B42B4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B110D" w:rsidRDefault="00B42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B110D">
        <w:tc>
          <w:tcPr>
            <w:tcW w:w="1843" w:type="dxa"/>
          </w:tcPr>
          <w:p w:rsidR="009B110D" w:rsidRDefault="009B110D">
            <w:pPr>
              <w:pStyle w:val="CRCoverPage"/>
              <w:spacing w:after="0"/>
              <w:rPr>
                <w:b/>
                <w:i/>
                <w:sz w:val="8"/>
                <w:szCs w:val="8"/>
              </w:rPr>
            </w:pPr>
          </w:p>
        </w:tc>
        <w:tc>
          <w:tcPr>
            <w:tcW w:w="7797" w:type="dxa"/>
            <w:gridSpan w:val="10"/>
          </w:tcPr>
          <w:p w:rsidR="009B110D" w:rsidRDefault="009B110D">
            <w:pPr>
              <w:pStyle w:val="CRCoverPage"/>
              <w:spacing w:after="0"/>
              <w:rPr>
                <w:sz w:val="8"/>
                <w:szCs w:val="8"/>
              </w:rPr>
            </w:pPr>
          </w:p>
        </w:tc>
      </w:tr>
      <w:tr w:rsidR="009B110D">
        <w:tc>
          <w:tcPr>
            <w:tcW w:w="2694" w:type="dxa"/>
            <w:gridSpan w:val="2"/>
            <w:tcBorders>
              <w:top w:val="single" w:sz="4" w:space="0" w:color="auto"/>
              <w:left w:val="single" w:sz="4" w:space="0" w:color="auto"/>
            </w:tcBorders>
          </w:tcPr>
          <w:p w:rsidR="009B110D" w:rsidRDefault="00B42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B110D" w:rsidRDefault="00107605" w:rsidP="00F26153">
            <w:pPr>
              <w:pStyle w:val="CRCoverPage"/>
              <w:spacing w:after="0"/>
              <w:rPr>
                <w:rFonts w:cs="Arial"/>
                <w:color w:val="000000"/>
                <w:lang w:eastAsia="zh-CN"/>
              </w:rPr>
            </w:pPr>
            <w:r>
              <w:rPr>
                <w:rFonts w:cs="Arial" w:hint="eastAsia"/>
                <w:color w:val="000000"/>
                <w:lang w:eastAsia="zh-CN"/>
              </w:rPr>
              <w:t xml:space="preserve">The study on satellite access phase4(FS_5GSAT_Ph4) has got good progress and several consolidated requirements </w:t>
            </w:r>
            <w:r w:rsidR="00F26153">
              <w:rPr>
                <w:rFonts w:cs="Arial" w:hint="eastAsia"/>
                <w:color w:val="000000"/>
                <w:lang w:eastAsia="zh-CN"/>
              </w:rPr>
              <w:t>for enhancing the support to emergency</w:t>
            </w:r>
            <w:r w:rsidR="0099531A">
              <w:rPr>
                <w:rFonts w:cs="Arial" w:hint="eastAsia"/>
                <w:color w:val="000000"/>
                <w:lang w:eastAsia="zh-CN"/>
              </w:rPr>
              <w:t xml:space="preserve"> communication and mission critical services are captured</w:t>
            </w:r>
            <w:r w:rsidR="00F26153">
              <w:rPr>
                <w:rFonts w:cs="Arial" w:hint="eastAsia"/>
                <w:color w:val="000000"/>
                <w:lang w:eastAsia="zh-CN"/>
              </w:rPr>
              <w:t xml:space="preserve"> </w:t>
            </w:r>
            <w:r>
              <w:rPr>
                <w:rFonts w:cs="Arial" w:hint="eastAsia"/>
                <w:color w:val="000000"/>
                <w:lang w:eastAsia="zh-CN"/>
              </w:rPr>
              <w:t>in TR 22.88</w:t>
            </w:r>
            <w:r w:rsidR="0099531A">
              <w:rPr>
                <w:rFonts w:cs="Arial" w:hint="eastAsia"/>
                <w:color w:val="000000"/>
                <w:lang w:eastAsia="zh-CN"/>
              </w:rPr>
              <w:t>7 clause 6.4</w:t>
            </w:r>
            <w:r w:rsidR="004A6CD4">
              <w:rPr>
                <w:rFonts w:cs="Arial" w:hint="eastAsia"/>
                <w:color w:val="000000"/>
                <w:lang w:eastAsia="zh-CN"/>
              </w:rPr>
              <w:t xml:space="preserve">, including </w:t>
            </w:r>
          </w:p>
          <w:p w:rsidR="004A6CD4" w:rsidRDefault="006F017F" w:rsidP="004A6CD4">
            <w:pPr>
              <w:pStyle w:val="CRCoverPage"/>
              <w:numPr>
                <w:ilvl w:val="0"/>
                <w:numId w:val="1"/>
              </w:numPr>
              <w:spacing w:after="0"/>
              <w:rPr>
                <w:rFonts w:cs="Arial"/>
                <w:color w:val="000000"/>
                <w:lang w:eastAsia="zh-CN"/>
              </w:rPr>
            </w:pPr>
            <w:r>
              <w:rPr>
                <w:rFonts w:cs="Arial" w:hint="eastAsia"/>
                <w:color w:val="000000"/>
                <w:lang w:eastAsia="zh-CN"/>
              </w:rPr>
              <w:t xml:space="preserve">Enhance </w:t>
            </w:r>
            <w:r w:rsidR="004A6CD4">
              <w:rPr>
                <w:rFonts w:cs="Arial" w:hint="eastAsia"/>
                <w:color w:val="000000"/>
                <w:lang w:eastAsia="zh-CN"/>
              </w:rPr>
              <w:t>MCX</w:t>
            </w:r>
            <w:r>
              <w:rPr>
                <w:rFonts w:cs="Arial" w:hint="eastAsia"/>
                <w:color w:val="000000"/>
                <w:lang w:eastAsia="zh-CN"/>
              </w:rPr>
              <w:t xml:space="preserve"> support</w:t>
            </w:r>
            <w:r w:rsidR="004A6CD4">
              <w:rPr>
                <w:rFonts w:cs="Arial" w:hint="eastAsia"/>
                <w:color w:val="000000"/>
                <w:lang w:eastAsia="zh-CN"/>
              </w:rPr>
              <w:t xml:space="preserve"> with efficient content delivery;</w:t>
            </w:r>
          </w:p>
          <w:p w:rsidR="004A6CD4" w:rsidRDefault="006F017F" w:rsidP="004A6CD4">
            <w:pPr>
              <w:pStyle w:val="CRCoverPage"/>
              <w:numPr>
                <w:ilvl w:val="0"/>
                <w:numId w:val="1"/>
              </w:numPr>
              <w:spacing w:after="0"/>
              <w:rPr>
                <w:rFonts w:cs="Arial"/>
                <w:color w:val="000000"/>
                <w:lang w:eastAsia="zh-CN"/>
              </w:rPr>
            </w:pPr>
            <w:r>
              <w:rPr>
                <w:rFonts w:cs="Arial" w:hint="eastAsia"/>
                <w:color w:val="000000"/>
                <w:lang w:eastAsia="zh-CN"/>
              </w:rPr>
              <w:t xml:space="preserve">Enhance </w:t>
            </w:r>
            <w:r w:rsidR="004A6CD4">
              <w:rPr>
                <w:rFonts w:cs="Arial" w:hint="eastAsia"/>
                <w:color w:val="000000"/>
                <w:lang w:eastAsia="zh-CN"/>
              </w:rPr>
              <w:t xml:space="preserve">MCX </w:t>
            </w:r>
            <w:r>
              <w:rPr>
                <w:rFonts w:cs="Arial" w:hint="eastAsia"/>
                <w:color w:val="000000"/>
                <w:lang w:eastAsia="zh-CN"/>
              </w:rPr>
              <w:t xml:space="preserve">support </w:t>
            </w:r>
            <w:r w:rsidR="004A6CD4">
              <w:rPr>
                <w:rFonts w:cs="Arial" w:hint="eastAsia"/>
                <w:color w:val="000000"/>
                <w:lang w:eastAsia="zh-CN"/>
              </w:rPr>
              <w:t>with mobile base station relay;</w:t>
            </w:r>
          </w:p>
          <w:p w:rsidR="004A6CD4" w:rsidRDefault="006F017F" w:rsidP="004A6CD4">
            <w:pPr>
              <w:pStyle w:val="CRCoverPage"/>
              <w:numPr>
                <w:ilvl w:val="0"/>
                <w:numId w:val="1"/>
              </w:numPr>
              <w:spacing w:after="0"/>
              <w:rPr>
                <w:rFonts w:cs="Arial"/>
                <w:color w:val="000000"/>
                <w:lang w:eastAsia="zh-CN"/>
              </w:rPr>
            </w:pPr>
            <w:r>
              <w:rPr>
                <w:rFonts w:cs="Arial" w:hint="eastAsia"/>
                <w:color w:val="000000"/>
                <w:lang w:eastAsia="zh-CN"/>
              </w:rPr>
              <w:t xml:space="preserve">Enhance </w:t>
            </w:r>
            <w:r w:rsidR="004A6CD4">
              <w:rPr>
                <w:rFonts w:cs="Arial" w:hint="eastAsia"/>
                <w:color w:val="000000"/>
                <w:lang w:eastAsia="zh-CN"/>
              </w:rPr>
              <w:t xml:space="preserve">UAV </w:t>
            </w:r>
            <w:r>
              <w:rPr>
                <w:rFonts w:cs="Arial" w:hint="eastAsia"/>
                <w:color w:val="000000"/>
                <w:lang w:eastAsia="zh-CN"/>
              </w:rPr>
              <w:t xml:space="preserve">communication </w:t>
            </w:r>
            <w:r w:rsidR="004A6CD4">
              <w:rPr>
                <w:rFonts w:cs="Arial" w:hint="eastAsia"/>
                <w:color w:val="000000"/>
                <w:lang w:eastAsia="zh-CN"/>
              </w:rPr>
              <w:t xml:space="preserve">for </w:t>
            </w:r>
            <w:r>
              <w:rPr>
                <w:rFonts w:cs="Arial" w:hint="eastAsia"/>
                <w:color w:val="000000"/>
                <w:lang w:eastAsia="zh-CN"/>
              </w:rPr>
              <w:t>MCX</w:t>
            </w:r>
            <w:r w:rsidR="00ED188F">
              <w:rPr>
                <w:rFonts w:cs="Arial" w:hint="eastAsia"/>
                <w:color w:val="000000"/>
                <w:lang w:eastAsia="zh-CN"/>
              </w:rPr>
              <w:t xml:space="preserve"> and associated KPIs</w:t>
            </w:r>
            <w:r>
              <w:rPr>
                <w:rFonts w:cs="Arial" w:hint="eastAsia"/>
                <w:color w:val="000000"/>
                <w:lang w:eastAsia="zh-CN"/>
              </w:rPr>
              <w:t>;</w:t>
            </w:r>
          </w:p>
          <w:p w:rsidR="00ED188F" w:rsidRDefault="004A6CD4" w:rsidP="00ED188F">
            <w:pPr>
              <w:pStyle w:val="CRCoverPage"/>
              <w:numPr>
                <w:ilvl w:val="0"/>
                <w:numId w:val="1"/>
              </w:numPr>
              <w:spacing w:after="0"/>
              <w:rPr>
                <w:rFonts w:cs="Arial"/>
                <w:color w:val="000000"/>
                <w:lang w:eastAsia="zh-CN"/>
              </w:rPr>
            </w:pPr>
            <w:r>
              <w:rPr>
                <w:rFonts w:cs="Arial"/>
                <w:color w:val="000000"/>
                <w:lang w:eastAsia="zh-CN"/>
              </w:rPr>
              <w:t>E</w:t>
            </w:r>
            <w:r>
              <w:rPr>
                <w:rFonts w:cs="Arial" w:hint="eastAsia"/>
                <w:color w:val="000000"/>
                <w:lang w:eastAsia="zh-CN"/>
              </w:rPr>
              <w:t>xposure of location information with</w:t>
            </w:r>
            <w:r w:rsidR="006F017F">
              <w:rPr>
                <w:rFonts w:cs="Arial" w:hint="eastAsia"/>
                <w:color w:val="000000"/>
                <w:lang w:eastAsia="zh-CN"/>
              </w:rPr>
              <w:t xml:space="preserve"> finer</w:t>
            </w:r>
            <w:r>
              <w:rPr>
                <w:rFonts w:cs="Arial" w:hint="eastAsia"/>
                <w:color w:val="000000"/>
                <w:lang w:eastAsia="zh-CN"/>
              </w:rPr>
              <w:t xml:space="preserve"> granularity</w:t>
            </w:r>
            <w:r w:rsidR="00461CAB">
              <w:rPr>
                <w:rFonts w:cs="Arial" w:hint="eastAsia"/>
                <w:color w:val="000000"/>
                <w:lang w:eastAsia="zh-CN"/>
              </w:rPr>
              <w:t>;</w:t>
            </w:r>
          </w:p>
          <w:p w:rsidR="0038795D" w:rsidRDefault="0038795D" w:rsidP="00CB0C3A">
            <w:pPr>
              <w:pStyle w:val="CRCoverPage"/>
              <w:spacing w:after="0"/>
              <w:rPr>
                <w:rFonts w:cs="Arial"/>
                <w:color w:val="000000"/>
                <w:lang w:eastAsia="zh-CN"/>
              </w:rPr>
            </w:pPr>
          </w:p>
          <w:p w:rsidR="00CB0C3A" w:rsidRPr="00ED188F" w:rsidRDefault="00CB0C3A" w:rsidP="00456B6D">
            <w:pPr>
              <w:pStyle w:val="CRCoverPage"/>
              <w:spacing w:after="0"/>
              <w:rPr>
                <w:rFonts w:cs="Arial"/>
                <w:color w:val="000000"/>
                <w:lang w:eastAsia="zh-CN"/>
              </w:rPr>
            </w:pPr>
            <w:r>
              <w:rPr>
                <w:rFonts w:cs="Arial" w:hint="eastAsia"/>
                <w:color w:val="000000"/>
                <w:lang w:eastAsia="zh-CN"/>
              </w:rPr>
              <w:t xml:space="preserve">Regarding the conclusion of the study, </w:t>
            </w:r>
            <w:r w:rsidR="00456B6D">
              <w:rPr>
                <w:rFonts w:cs="Arial" w:hint="eastAsia"/>
                <w:color w:val="000000"/>
                <w:lang w:eastAsia="zh-CN"/>
              </w:rPr>
              <w:t>UAV related requirements</w:t>
            </w:r>
            <w:r>
              <w:rPr>
                <w:rFonts w:cs="Arial" w:hint="eastAsia"/>
                <w:color w:val="000000"/>
                <w:lang w:eastAsia="zh-CN"/>
              </w:rPr>
              <w:t xml:space="preserve"> </w:t>
            </w:r>
            <w:r w:rsidR="00833013">
              <w:rPr>
                <w:rFonts w:cs="Arial" w:hint="eastAsia"/>
                <w:color w:val="000000"/>
                <w:lang w:eastAsia="zh-CN"/>
              </w:rPr>
              <w:t xml:space="preserve">are recommended to </w:t>
            </w:r>
            <w:r>
              <w:rPr>
                <w:rFonts w:cs="Arial" w:hint="eastAsia"/>
                <w:color w:val="000000"/>
                <w:lang w:eastAsia="zh-CN"/>
              </w:rPr>
              <w:t>be introduced to TS 22.</w:t>
            </w:r>
            <w:r w:rsidR="00456B6D">
              <w:rPr>
                <w:rFonts w:cs="Arial" w:hint="eastAsia"/>
                <w:color w:val="000000"/>
                <w:lang w:eastAsia="zh-CN"/>
              </w:rPr>
              <w:t>125</w:t>
            </w:r>
            <w:r>
              <w:rPr>
                <w:rFonts w:cs="Arial" w:hint="eastAsia"/>
                <w:color w:val="000000"/>
                <w:lang w:eastAsia="zh-CN"/>
              </w:rPr>
              <w:t>.</w:t>
            </w:r>
          </w:p>
        </w:tc>
      </w:tr>
      <w:tr w:rsidR="009B110D">
        <w:tc>
          <w:tcPr>
            <w:tcW w:w="2694" w:type="dxa"/>
            <w:gridSpan w:val="2"/>
            <w:tcBorders>
              <w:left w:val="single" w:sz="4" w:space="0" w:color="auto"/>
            </w:tcBorders>
          </w:tcPr>
          <w:p w:rsidR="009B110D" w:rsidRDefault="009B110D">
            <w:pPr>
              <w:pStyle w:val="CRCoverPage"/>
              <w:spacing w:after="0"/>
              <w:rPr>
                <w:b/>
                <w:i/>
                <w:sz w:val="8"/>
                <w:szCs w:val="8"/>
              </w:rPr>
            </w:pPr>
          </w:p>
        </w:tc>
        <w:tc>
          <w:tcPr>
            <w:tcW w:w="6946" w:type="dxa"/>
            <w:gridSpan w:val="9"/>
            <w:tcBorders>
              <w:right w:val="single" w:sz="4" w:space="0" w:color="auto"/>
            </w:tcBorders>
          </w:tcPr>
          <w:p w:rsidR="009B110D" w:rsidRDefault="009B110D">
            <w:pPr>
              <w:pStyle w:val="CRCoverPage"/>
              <w:spacing w:after="0"/>
              <w:rPr>
                <w:sz w:val="8"/>
                <w:szCs w:val="8"/>
              </w:rPr>
            </w:pPr>
          </w:p>
        </w:tc>
      </w:tr>
      <w:tr w:rsidR="009B110D">
        <w:tc>
          <w:tcPr>
            <w:tcW w:w="2694" w:type="dxa"/>
            <w:gridSpan w:val="2"/>
            <w:tcBorders>
              <w:left w:val="single" w:sz="4" w:space="0" w:color="auto"/>
            </w:tcBorders>
          </w:tcPr>
          <w:p w:rsidR="009B110D" w:rsidRDefault="00B42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B110D" w:rsidRDefault="00B42B49" w:rsidP="0019626D">
            <w:pPr>
              <w:pStyle w:val="CRCoverPage"/>
              <w:spacing w:after="0"/>
              <w:rPr>
                <w:lang w:val="en-US"/>
              </w:rPr>
            </w:pPr>
            <w:r>
              <w:t xml:space="preserve">This CR introduces </w:t>
            </w:r>
            <w:r>
              <w:rPr>
                <w:rFonts w:hint="eastAsia"/>
                <w:lang w:eastAsia="zh-CN"/>
              </w:rPr>
              <w:t>new requirement</w:t>
            </w:r>
            <w:r w:rsidR="0019626D">
              <w:rPr>
                <w:rFonts w:hint="eastAsia"/>
                <w:lang w:eastAsia="zh-CN"/>
              </w:rPr>
              <w:t>s recommended from the study of satellite access phase4 as clause 6.4 of TR22.887</w:t>
            </w:r>
            <w:r>
              <w:rPr>
                <w:lang w:eastAsia="zh-CN"/>
              </w:rPr>
              <w:t>.</w:t>
            </w:r>
          </w:p>
        </w:tc>
      </w:tr>
      <w:tr w:rsidR="009B110D">
        <w:tc>
          <w:tcPr>
            <w:tcW w:w="2694" w:type="dxa"/>
            <w:gridSpan w:val="2"/>
            <w:tcBorders>
              <w:left w:val="single" w:sz="4" w:space="0" w:color="auto"/>
            </w:tcBorders>
          </w:tcPr>
          <w:p w:rsidR="009B110D" w:rsidRDefault="009B110D">
            <w:pPr>
              <w:pStyle w:val="CRCoverPage"/>
              <w:spacing w:after="0"/>
              <w:rPr>
                <w:b/>
                <w:i/>
                <w:sz w:val="8"/>
                <w:szCs w:val="8"/>
              </w:rPr>
            </w:pPr>
          </w:p>
        </w:tc>
        <w:tc>
          <w:tcPr>
            <w:tcW w:w="6946" w:type="dxa"/>
            <w:gridSpan w:val="9"/>
            <w:tcBorders>
              <w:right w:val="single" w:sz="4" w:space="0" w:color="auto"/>
            </w:tcBorders>
          </w:tcPr>
          <w:p w:rsidR="009B110D" w:rsidRDefault="009B110D">
            <w:pPr>
              <w:pStyle w:val="CRCoverPage"/>
              <w:spacing w:after="0"/>
              <w:rPr>
                <w:sz w:val="8"/>
                <w:szCs w:val="8"/>
              </w:rPr>
            </w:pPr>
          </w:p>
        </w:tc>
      </w:tr>
      <w:tr w:rsidR="009B110D">
        <w:tc>
          <w:tcPr>
            <w:tcW w:w="2694" w:type="dxa"/>
            <w:gridSpan w:val="2"/>
            <w:tcBorders>
              <w:left w:val="single" w:sz="4" w:space="0" w:color="auto"/>
              <w:bottom w:val="single" w:sz="4" w:space="0" w:color="auto"/>
            </w:tcBorders>
          </w:tcPr>
          <w:p w:rsidR="009B110D" w:rsidRDefault="00B42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B110D" w:rsidRDefault="00B42B49" w:rsidP="00B81833">
            <w:pPr>
              <w:pStyle w:val="CRCoverPage"/>
              <w:spacing w:after="0"/>
            </w:pPr>
            <w:r>
              <w:rPr>
                <w:lang w:eastAsia="zh-CN"/>
              </w:rPr>
              <w:t>With</w:t>
            </w:r>
            <w:r w:rsidR="00542DDA">
              <w:rPr>
                <w:rFonts w:hint="eastAsia"/>
                <w:lang w:eastAsia="zh-CN"/>
              </w:rPr>
              <w:t xml:space="preserve">out the new </w:t>
            </w:r>
            <w:r>
              <w:rPr>
                <w:rFonts w:hint="eastAsia"/>
                <w:lang w:eastAsia="zh-CN"/>
              </w:rPr>
              <w:t>requirement</w:t>
            </w:r>
            <w:r>
              <w:rPr>
                <w:lang w:eastAsia="zh-CN"/>
              </w:rPr>
              <w:t>s</w:t>
            </w:r>
            <w:r>
              <w:rPr>
                <w:rFonts w:hint="eastAsia"/>
                <w:lang w:eastAsia="zh-CN"/>
              </w:rPr>
              <w:t xml:space="preserve">, </w:t>
            </w:r>
            <w:r w:rsidR="00542DDA">
              <w:rPr>
                <w:rFonts w:hint="eastAsia"/>
                <w:lang w:eastAsia="zh-CN"/>
              </w:rPr>
              <w:t xml:space="preserve">the emergency communication and mission critical services </w:t>
            </w:r>
            <w:r w:rsidR="006B49F2">
              <w:rPr>
                <w:rFonts w:hint="eastAsia"/>
                <w:lang w:eastAsia="zh-CN"/>
              </w:rPr>
              <w:t xml:space="preserve">involved satellite access </w:t>
            </w:r>
            <w:proofErr w:type="spellStart"/>
            <w:r w:rsidR="00542DDA">
              <w:rPr>
                <w:rFonts w:hint="eastAsia"/>
                <w:lang w:eastAsia="zh-CN"/>
              </w:rPr>
              <w:t>can not</w:t>
            </w:r>
            <w:proofErr w:type="spellEnd"/>
            <w:r w:rsidR="00542DDA">
              <w:rPr>
                <w:rFonts w:hint="eastAsia"/>
                <w:lang w:eastAsia="zh-CN"/>
              </w:rPr>
              <w:t xml:space="preserve"> meet the expectation of the users e.g. </w:t>
            </w:r>
            <w:r w:rsidR="00ED58F9" w:rsidRPr="00ED58F9">
              <w:rPr>
                <w:lang w:eastAsia="zh-CN"/>
              </w:rPr>
              <w:t>regulators</w:t>
            </w:r>
            <w:r w:rsidR="00542DDA">
              <w:rPr>
                <w:rFonts w:hint="eastAsia"/>
                <w:lang w:eastAsia="zh-CN"/>
              </w:rPr>
              <w:t>, p</w:t>
            </w:r>
            <w:r w:rsidR="00B81833">
              <w:rPr>
                <w:rFonts w:hint="eastAsia"/>
                <w:lang w:eastAsia="zh-CN"/>
              </w:rPr>
              <w:t>ublic safety users</w:t>
            </w:r>
            <w:r w:rsidR="00542DDA">
              <w:rPr>
                <w:rFonts w:hint="eastAsia"/>
                <w:lang w:eastAsia="zh-CN"/>
              </w:rPr>
              <w:t>.</w:t>
            </w:r>
          </w:p>
        </w:tc>
      </w:tr>
      <w:tr w:rsidR="009B110D">
        <w:tc>
          <w:tcPr>
            <w:tcW w:w="2694" w:type="dxa"/>
            <w:gridSpan w:val="2"/>
          </w:tcPr>
          <w:p w:rsidR="009B110D" w:rsidRDefault="009B110D">
            <w:pPr>
              <w:pStyle w:val="CRCoverPage"/>
              <w:spacing w:after="0"/>
              <w:rPr>
                <w:b/>
                <w:i/>
                <w:sz w:val="8"/>
                <w:szCs w:val="8"/>
              </w:rPr>
            </w:pPr>
          </w:p>
        </w:tc>
        <w:tc>
          <w:tcPr>
            <w:tcW w:w="6946" w:type="dxa"/>
            <w:gridSpan w:val="9"/>
          </w:tcPr>
          <w:p w:rsidR="009B110D" w:rsidRDefault="009B110D">
            <w:pPr>
              <w:pStyle w:val="CRCoverPage"/>
              <w:spacing w:after="0"/>
              <w:rPr>
                <w:sz w:val="8"/>
                <w:szCs w:val="8"/>
              </w:rPr>
            </w:pPr>
          </w:p>
        </w:tc>
      </w:tr>
      <w:tr w:rsidR="009B110D">
        <w:tc>
          <w:tcPr>
            <w:tcW w:w="2694" w:type="dxa"/>
            <w:gridSpan w:val="2"/>
            <w:tcBorders>
              <w:top w:val="single" w:sz="4" w:space="0" w:color="auto"/>
              <w:left w:val="single" w:sz="4" w:space="0" w:color="auto"/>
            </w:tcBorders>
          </w:tcPr>
          <w:p w:rsidR="009B110D" w:rsidRDefault="00B42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B110D" w:rsidRDefault="00B42B49" w:rsidP="00695EA8">
            <w:pPr>
              <w:pStyle w:val="CRCoverPage"/>
              <w:spacing w:after="0"/>
              <w:ind w:left="100"/>
              <w:rPr>
                <w:lang w:eastAsia="zh-CN"/>
              </w:rPr>
            </w:pPr>
            <w:r>
              <w:rPr>
                <w:rFonts w:hint="eastAsia"/>
                <w:lang w:eastAsia="zh-CN"/>
              </w:rPr>
              <w:t>6.</w:t>
            </w:r>
            <w:r w:rsidR="00695EA8">
              <w:rPr>
                <w:rFonts w:hint="eastAsia"/>
                <w:lang w:eastAsia="zh-CN"/>
              </w:rPr>
              <w:t>5</w:t>
            </w:r>
            <w:r w:rsidR="006929C3">
              <w:rPr>
                <w:rFonts w:hint="eastAsia"/>
                <w:lang w:eastAsia="zh-CN"/>
              </w:rPr>
              <w:t>, 7.2</w:t>
            </w:r>
          </w:p>
        </w:tc>
      </w:tr>
      <w:tr w:rsidR="009B110D">
        <w:tc>
          <w:tcPr>
            <w:tcW w:w="2694" w:type="dxa"/>
            <w:gridSpan w:val="2"/>
            <w:tcBorders>
              <w:left w:val="single" w:sz="4" w:space="0" w:color="auto"/>
            </w:tcBorders>
          </w:tcPr>
          <w:p w:rsidR="009B110D" w:rsidRDefault="009B110D">
            <w:pPr>
              <w:pStyle w:val="CRCoverPage"/>
              <w:spacing w:after="0"/>
              <w:rPr>
                <w:b/>
                <w:i/>
                <w:sz w:val="8"/>
                <w:szCs w:val="8"/>
              </w:rPr>
            </w:pPr>
          </w:p>
        </w:tc>
        <w:tc>
          <w:tcPr>
            <w:tcW w:w="6946" w:type="dxa"/>
            <w:gridSpan w:val="9"/>
            <w:tcBorders>
              <w:right w:val="single" w:sz="4" w:space="0" w:color="auto"/>
            </w:tcBorders>
          </w:tcPr>
          <w:p w:rsidR="009B110D" w:rsidRDefault="009B110D">
            <w:pPr>
              <w:pStyle w:val="CRCoverPage"/>
              <w:spacing w:after="0"/>
              <w:rPr>
                <w:sz w:val="8"/>
                <w:szCs w:val="8"/>
              </w:rPr>
            </w:pPr>
          </w:p>
        </w:tc>
      </w:tr>
      <w:tr w:rsidR="009B110D">
        <w:tc>
          <w:tcPr>
            <w:tcW w:w="2694" w:type="dxa"/>
            <w:gridSpan w:val="2"/>
            <w:tcBorders>
              <w:left w:val="single" w:sz="4" w:space="0" w:color="auto"/>
            </w:tcBorders>
          </w:tcPr>
          <w:p w:rsidR="009B110D" w:rsidRDefault="009B11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B110D" w:rsidRDefault="00B42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110D" w:rsidRDefault="00B42B49">
            <w:pPr>
              <w:pStyle w:val="CRCoverPage"/>
              <w:spacing w:after="0"/>
              <w:jc w:val="center"/>
              <w:rPr>
                <w:b/>
                <w:caps/>
              </w:rPr>
            </w:pPr>
            <w:r>
              <w:rPr>
                <w:b/>
                <w:caps/>
              </w:rPr>
              <w:t>N</w:t>
            </w:r>
          </w:p>
        </w:tc>
        <w:tc>
          <w:tcPr>
            <w:tcW w:w="2977" w:type="dxa"/>
            <w:gridSpan w:val="4"/>
          </w:tcPr>
          <w:p w:rsidR="009B110D" w:rsidRDefault="009B110D">
            <w:pPr>
              <w:pStyle w:val="CRCoverPage"/>
              <w:tabs>
                <w:tab w:val="right" w:pos="2893"/>
              </w:tabs>
              <w:spacing w:after="0"/>
            </w:pPr>
          </w:p>
        </w:tc>
        <w:tc>
          <w:tcPr>
            <w:tcW w:w="3401" w:type="dxa"/>
            <w:gridSpan w:val="3"/>
            <w:tcBorders>
              <w:right w:val="single" w:sz="4" w:space="0" w:color="auto"/>
            </w:tcBorders>
            <w:shd w:val="clear" w:color="FFFF00" w:fill="auto"/>
          </w:tcPr>
          <w:p w:rsidR="009B110D" w:rsidRDefault="009B110D">
            <w:pPr>
              <w:pStyle w:val="CRCoverPage"/>
              <w:spacing w:after="0"/>
              <w:ind w:left="99"/>
            </w:pPr>
          </w:p>
        </w:tc>
      </w:tr>
      <w:tr w:rsidR="009B110D">
        <w:tc>
          <w:tcPr>
            <w:tcW w:w="2694" w:type="dxa"/>
            <w:gridSpan w:val="2"/>
            <w:tcBorders>
              <w:left w:val="single" w:sz="4" w:space="0" w:color="auto"/>
            </w:tcBorders>
          </w:tcPr>
          <w:p w:rsidR="009B110D" w:rsidRDefault="00B42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B110D" w:rsidRDefault="002072C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110D" w:rsidRDefault="009B110D">
            <w:pPr>
              <w:pStyle w:val="CRCoverPage"/>
              <w:spacing w:after="0"/>
              <w:jc w:val="center"/>
              <w:rPr>
                <w:b/>
                <w:caps/>
                <w:lang w:eastAsia="zh-CN"/>
              </w:rPr>
            </w:pPr>
          </w:p>
        </w:tc>
        <w:tc>
          <w:tcPr>
            <w:tcW w:w="2977" w:type="dxa"/>
            <w:gridSpan w:val="4"/>
          </w:tcPr>
          <w:p w:rsidR="009B110D" w:rsidRDefault="00B42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B110D" w:rsidRDefault="00B42B49" w:rsidP="002523D9">
            <w:pPr>
              <w:pStyle w:val="CRCoverPage"/>
              <w:spacing w:after="0"/>
              <w:ind w:left="99"/>
            </w:pPr>
            <w:r w:rsidRPr="00AE3C8C">
              <w:t xml:space="preserve">TS/TR </w:t>
            </w:r>
            <w:r w:rsidR="002072C0" w:rsidRPr="00AE3C8C">
              <w:rPr>
                <w:rFonts w:hint="eastAsia"/>
                <w:lang w:eastAsia="zh-CN"/>
              </w:rPr>
              <w:t>22.</w:t>
            </w:r>
            <w:r w:rsidR="00695EA8" w:rsidRPr="00AE3C8C">
              <w:rPr>
                <w:rFonts w:hint="eastAsia"/>
                <w:lang w:eastAsia="zh-CN"/>
              </w:rPr>
              <w:t>261</w:t>
            </w:r>
            <w:bookmarkStart w:id="1" w:name="_GoBack"/>
            <w:bookmarkEnd w:id="1"/>
            <w:r w:rsidR="002072C0" w:rsidRPr="00AE3C8C">
              <w:rPr>
                <w:rFonts w:hint="eastAsia"/>
                <w:lang w:eastAsia="zh-CN"/>
              </w:rPr>
              <w:t xml:space="preserve"> </w:t>
            </w:r>
            <w:r w:rsidRPr="00AE3C8C">
              <w:t>CR</w:t>
            </w:r>
            <w:r w:rsidR="00AE3C8C" w:rsidRPr="00AE3C8C">
              <w:rPr>
                <w:rFonts w:hint="eastAsia"/>
                <w:lang w:eastAsia="zh-CN"/>
              </w:rPr>
              <w:t>0830</w:t>
            </w:r>
          </w:p>
        </w:tc>
      </w:tr>
      <w:tr w:rsidR="009B110D">
        <w:tc>
          <w:tcPr>
            <w:tcW w:w="2694" w:type="dxa"/>
            <w:gridSpan w:val="2"/>
            <w:tcBorders>
              <w:left w:val="single" w:sz="4" w:space="0" w:color="auto"/>
            </w:tcBorders>
          </w:tcPr>
          <w:p w:rsidR="009B110D" w:rsidRDefault="00B42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B110D" w:rsidRDefault="009B11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110D" w:rsidRDefault="00B42B49">
            <w:pPr>
              <w:pStyle w:val="CRCoverPage"/>
              <w:spacing w:after="0"/>
              <w:jc w:val="center"/>
              <w:rPr>
                <w:b/>
                <w:caps/>
                <w:lang w:eastAsia="zh-CN"/>
              </w:rPr>
            </w:pPr>
            <w:r>
              <w:rPr>
                <w:rFonts w:hint="eastAsia"/>
                <w:b/>
                <w:caps/>
                <w:lang w:eastAsia="zh-CN"/>
              </w:rPr>
              <w:t>x</w:t>
            </w:r>
          </w:p>
        </w:tc>
        <w:tc>
          <w:tcPr>
            <w:tcW w:w="2977" w:type="dxa"/>
            <w:gridSpan w:val="4"/>
          </w:tcPr>
          <w:p w:rsidR="009B110D" w:rsidRDefault="00B42B49">
            <w:pPr>
              <w:pStyle w:val="CRCoverPage"/>
              <w:spacing w:after="0"/>
            </w:pPr>
            <w:r>
              <w:t xml:space="preserve"> Test specifications</w:t>
            </w:r>
          </w:p>
        </w:tc>
        <w:tc>
          <w:tcPr>
            <w:tcW w:w="3401" w:type="dxa"/>
            <w:gridSpan w:val="3"/>
            <w:tcBorders>
              <w:right w:val="single" w:sz="4" w:space="0" w:color="auto"/>
            </w:tcBorders>
            <w:shd w:val="pct30" w:color="FFFF00" w:fill="auto"/>
          </w:tcPr>
          <w:p w:rsidR="009B110D" w:rsidRDefault="00B42B49">
            <w:pPr>
              <w:pStyle w:val="CRCoverPage"/>
              <w:spacing w:after="0"/>
              <w:ind w:left="99"/>
            </w:pPr>
            <w:r>
              <w:t xml:space="preserve">TS/TR ... CR ... </w:t>
            </w:r>
          </w:p>
        </w:tc>
      </w:tr>
      <w:tr w:rsidR="009B110D">
        <w:tc>
          <w:tcPr>
            <w:tcW w:w="2694" w:type="dxa"/>
            <w:gridSpan w:val="2"/>
            <w:tcBorders>
              <w:left w:val="single" w:sz="4" w:space="0" w:color="auto"/>
            </w:tcBorders>
          </w:tcPr>
          <w:p w:rsidR="009B110D" w:rsidRDefault="00B42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B110D" w:rsidRDefault="009B11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110D" w:rsidRDefault="00B42B49">
            <w:pPr>
              <w:pStyle w:val="CRCoverPage"/>
              <w:spacing w:after="0"/>
              <w:jc w:val="center"/>
              <w:rPr>
                <w:b/>
                <w:caps/>
                <w:lang w:eastAsia="zh-CN"/>
              </w:rPr>
            </w:pPr>
            <w:r>
              <w:rPr>
                <w:rFonts w:hint="eastAsia"/>
                <w:b/>
                <w:caps/>
                <w:lang w:eastAsia="zh-CN"/>
              </w:rPr>
              <w:t>x</w:t>
            </w:r>
          </w:p>
        </w:tc>
        <w:tc>
          <w:tcPr>
            <w:tcW w:w="2977" w:type="dxa"/>
            <w:gridSpan w:val="4"/>
          </w:tcPr>
          <w:p w:rsidR="009B110D" w:rsidRDefault="00B42B49">
            <w:pPr>
              <w:pStyle w:val="CRCoverPage"/>
              <w:spacing w:after="0"/>
            </w:pPr>
            <w:r>
              <w:t xml:space="preserve"> O&amp;M Specifications</w:t>
            </w:r>
          </w:p>
        </w:tc>
        <w:tc>
          <w:tcPr>
            <w:tcW w:w="3401" w:type="dxa"/>
            <w:gridSpan w:val="3"/>
            <w:tcBorders>
              <w:right w:val="single" w:sz="4" w:space="0" w:color="auto"/>
            </w:tcBorders>
            <w:shd w:val="pct30" w:color="FFFF00" w:fill="auto"/>
          </w:tcPr>
          <w:p w:rsidR="009B110D" w:rsidRDefault="00B42B49">
            <w:pPr>
              <w:pStyle w:val="CRCoverPage"/>
              <w:spacing w:after="0"/>
              <w:ind w:left="99"/>
            </w:pPr>
            <w:r>
              <w:t xml:space="preserve">TS/TR ... CR ... </w:t>
            </w:r>
          </w:p>
        </w:tc>
      </w:tr>
      <w:tr w:rsidR="009B110D">
        <w:tc>
          <w:tcPr>
            <w:tcW w:w="2694" w:type="dxa"/>
            <w:gridSpan w:val="2"/>
            <w:tcBorders>
              <w:left w:val="single" w:sz="4" w:space="0" w:color="auto"/>
            </w:tcBorders>
          </w:tcPr>
          <w:p w:rsidR="009B110D" w:rsidRDefault="009B110D">
            <w:pPr>
              <w:pStyle w:val="CRCoverPage"/>
              <w:spacing w:after="0"/>
              <w:rPr>
                <w:b/>
                <w:i/>
              </w:rPr>
            </w:pPr>
          </w:p>
        </w:tc>
        <w:tc>
          <w:tcPr>
            <w:tcW w:w="6946" w:type="dxa"/>
            <w:gridSpan w:val="9"/>
            <w:tcBorders>
              <w:right w:val="single" w:sz="4" w:space="0" w:color="auto"/>
            </w:tcBorders>
          </w:tcPr>
          <w:p w:rsidR="009B110D" w:rsidRDefault="009B110D">
            <w:pPr>
              <w:pStyle w:val="CRCoverPage"/>
              <w:spacing w:after="0"/>
            </w:pPr>
          </w:p>
        </w:tc>
      </w:tr>
      <w:tr w:rsidR="009B110D">
        <w:tc>
          <w:tcPr>
            <w:tcW w:w="2694" w:type="dxa"/>
            <w:gridSpan w:val="2"/>
            <w:tcBorders>
              <w:left w:val="single" w:sz="4" w:space="0" w:color="auto"/>
              <w:bottom w:val="single" w:sz="4" w:space="0" w:color="auto"/>
            </w:tcBorders>
          </w:tcPr>
          <w:p w:rsidR="009B110D" w:rsidRDefault="00B42B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B110D" w:rsidRDefault="009B110D">
            <w:pPr>
              <w:pStyle w:val="CRCoverPage"/>
              <w:spacing w:after="0"/>
              <w:ind w:left="100"/>
            </w:pPr>
          </w:p>
        </w:tc>
      </w:tr>
      <w:tr w:rsidR="009B110D">
        <w:tc>
          <w:tcPr>
            <w:tcW w:w="2694" w:type="dxa"/>
            <w:gridSpan w:val="2"/>
            <w:tcBorders>
              <w:top w:val="single" w:sz="4" w:space="0" w:color="auto"/>
              <w:bottom w:val="single" w:sz="4" w:space="0" w:color="auto"/>
            </w:tcBorders>
          </w:tcPr>
          <w:p w:rsidR="009B110D" w:rsidRDefault="009B11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B110D" w:rsidRDefault="009B110D">
            <w:pPr>
              <w:pStyle w:val="CRCoverPage"/>
              <w:spacing w:after="0"/>
              <w:ind w:left="100"/>
              <w:rPr>
                <w:sz w:val="8"/>
                <w:szCs w:val="8"/>
              </w:rPr>
            </w:pPr>
          </w:p>
        </w:tc>
      </w:tr>
      <w:tr w:rsidR="009B110D">
        <w:tc>
          <w:tcPr>
            <w:tcW w:w="2694" w:type="dxa"/>
            <w:gridSpan w:val="2"/>
            <w:tcBorders>
              <w:top w:val="single" w:sz="4" w:space="0" w:color="auto"/>
              <w:left w:val="single" w:sz="4" w:space="0" w:color="auto"/>
              <w:bottom w:val="single" w:sz="4" w:space="0" w:color="auto"/>
            </w:tcBorders>
          </w:tcPr>
          <w:p w:rsidR="009B110D" w:rsidRDefault="00B42B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110D" w:rsidRDefault="009B110D">
            <w:pPr>
              <w:pStyle w:val="CRCoverPage"/>
              <w:spacing w:after="0"/>
              <w:ind w:left="100"/>
            </w:pPr>
          </w:p>
        </w:tc>
      </w:tr>
    </w:tbl>
    <w:p w:rsidR="009B110D" w:rsidRDefault="009B110D">
      <w:pPr>
        <w:pStyle w:val="CRCoverPage"/>
        <w:spacing w:after="0"/>
        <w:rPr>
          <w:sz w:val="8"/>
          <w:szCs w:val="8"/>
        </w:rPr>
      </w:pPr>
    </w:p>
    <w:p w:rsidR="009B110D" w:rsidRDefault="00B42B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2" w:name="_Toc106281844"/>
      <w:bookmarkStart w:id="3" w:name="_Toc52638809"/>
      <w:bookmarkStart w:id="4" w:name="_Toc59116894"/>
      <w:bookmarkStart w:id="5" w:name="_Toc61885727"/>
      <w:bookmarkStart w:id="6" w:name="_Toc45387764"/>
      <w:r>
        <w:rPr>
          <w:rFonts w:ascii="Arial" w:hAnsi="Arial" w:cs="Arial"/>
          <w:color w:val="0000FF"/>
          <w:sz w:val="28"/>
          <w:szCs w:val="28"/>
        </w:rPr>
        <w:t>* * * First Change * * * *</w:t>
      </w:r>
      <w:bookmarkEnd w:id="2"/>
      <w:bookmarkEnd w:id="3"/>
      <w:bookmarkEnd w:id="4"/>
      <w:bookmarkEnd w:id="5"/>
      <w:bookmarkEnd w:id="6"/>
    </w:p>
    <w:p w:rsidR="00AF6581" w:rsidRPr="000D2F94" w:rsidRDefault="00AF6581" w:rsidP="00AF6581">
      <w:pPr>
        <w:pStyle w:val="2"/>
      </w:pPr>
      <w:bookmarkStart w:id="7" w:name="_Toc27762808"/>
      <w:bookmarkStart w:id="8" w:name="_Toc52642205"/>
      <w:bookmarkStart w:id="9" w:name="_Toc170457947"/>
      <w:bookmarkStart w:id="10" w:name="_Toc170458179"/>
      <w:bookmarkStart w:id="11" w:name="_Toc170458070"/>
      <w:bookmarkStart w:id="12" w:name="_Toc45387706"/>
      <w:bookmarkStart w:id="13" w:name="_Toc61885655"/>
      <w:bookmarkStart w:id="14" w:name="_Toc52638751"/>
      <w:bookmarkStart w:id="15" w:name="_Toc59116836"/>
      <w:r>
        <w:lastRenderedPageBreak/>
        <w:t>6.5</w:t>
      </w:r>
      <w:r w:rsidRPr="000D2F94">
        <w:tab/>
        <w:t>C2 communication</w:t>
      </w:r>
      <w:bookmarkEnd w:id="7"/>
      <w:bookmarkEnd w:id="8"/>
      <w:bookmarkEnd w:id="9"/>
    </w:p>
    <w:p w:rsidR="00AF6581" w:rsidRDefault="00AF6581" w:rsidP="00AF6581">
      <w:pPr>
        <w:rPr>
          <w:ins w:id="16" w:author="CATT-Qing" w:date="2025-01-22T16:48:00Z"/>
          <w:lang w:eastAsia="zh-CN"/>
        </w:rPr>
      </w:pPr>
      <w:r>
        <w:rPr>
          <w:lang w:eastAsia="zh-CN"/>
        </w:rPr>
        <w:t xml:space="preserve">[R-6.5-001] </w:t>
      </w:r>
      <w:r w:rsidRPr="000D2F94">
        <w:rPr>
          <w:lang w:eastAsia="zh-CN"/>
        </w:rPr>
        <w:t xml:space="preserve">The 3GPP system shall support C2 communication with required QoS for pre-defined C2 communication models (e.g. using direct </w:t>
      </w:r>
      <w:proofErr w:type="spellStart"/>
      <w:r w:rsidRPr="000D2F94">
        <w:rPr>
          <w:lang w:eastAsia="zh-CN"/>
        </w:rPr>
        <w:t>ProSe</w:t>
      </w:r>
      <w:proofErr w:type="spellEnd"/>
      <w:r w:rsidRPr="000D2F94">
        <w:rPr>
          <w:lang w:eastAsia="zh-CN"/>
        </w:rPr>
        <w:t xml:space="preserve"> Communication between UAV and the UAV controller, UTM-navigated C2 communication based on flight plan between UTM and the UAV</w:t>
      </w:r>
      <w:ins w:id="17" w:author="CATT-Qing" w:date="2025-01-22T16:59:00Z">
        <w:r w:rsidR="005F1F80">
          <w:rPr>
            <w:rFonts w:hint="eastAsia"/>
            <w:lang w:eastAsia="zh-CN"/>
          </w:rPr>
          <w:t xml:space="preserve">, </w:t>
        </w:r>
      </w:ins>
      <w:ins w:id="18" w:author="CATT-Qing" w:date="2025-01-22T17:02:00Z">
        <w:r w:rsidR="00A87A57">
          <w:rPr>
            <w:rFonts w:hint="eastAsia"/>
            <w:lang w:eastAsia="zh-CN"/>
          </w:rPr>
          <w:t xml:space="preserve">using UE-Satellite-UE </w:t>
        </w:r>
      </w:ins>
      <w:ins w:id="19" w:author="CATT-Qing" w:date="2025-01-22T17:05:00Z">
        <w:r w:rsidR="00775A0C">
          <w:rPr>
            <w:rFonts w:hint="eastAsia"/>
            <w:lang w:eastAsia="zh-CN"/>
          </w:rPr>
          <w:t>C</w:t>
        </w:r>
      </w:ins>
      <w:ins w:id="20" w:author="CATT-Qing" w:date="2025-01-22T17:02:00Z">
        <w:r w:rsidR="00A87A57">
          <w:rPr>
            <w:rFonts w:hint="eastAsia"/>
            <w:lang w:eastAsia="zh-CN"/>
          </w:rPr>
          <w:t xml:space="preserve">ommunication </w:t>
        </w:r>
      </w:ins>
      <w:ins w:id="21" w:author="CATT-Qing" w:date="2025-01-22T17:00:00Z">
        <w:r w:rsidR="00877224">
          <w:rPr>
            <w:rFonts w:hint="eastAsia"/>
            <w:lang w:eastAsia="zh-CN"/>
          </w:rPr>
          <w:t xml:space="preserve">between UAV and </w:t>
        </w:r>
      </w:ins>
      <w:ins w:id="22" w:author="CATT-Qing" w:date="2025-01-22T17:12:00Z">
        <w:r w:rsidR="0077515E">
          <w:rPr>
            <w:rFonts w:hint="eastAsia"/>
            <w:lang w:eastAsia="zh-CN"/>
          </w:rPr>
          <w:t>UAV</w:t>
        </w:r>
        <w:r w:rsidR="00C32D8A">
          <w:rPr>
            <w:rFonts w:hint="eastAsia"/>
            <w:lang w:eastAsia="zh-CN"/>
          </w:rPr>
          <w:t xml:space="preserve"> controller/</w:t>
        </w:r>
      </w:ins>
      <w:ins w:id="23" w:author="CATT-Qing" w:date="2025-01-22T17:01:00Z">
        <w:r w:rsidR="00877224">
          <w:rPr>
            <w:rFonts w:hint="eastAsia"/>
            <w:lang w:eastAsia="zh-CN"/>
          </w:rPr>
          <w:t>UTM mounted on a</w:t>
        </w:r>
      </w:ins>
      <w:ins w:id="24" w:author="CATT-Qing" w:date="2025-01-22T17:00:00Z">
        <w:r w:rsidR="005F1F80">
          <w:rPr>
            <w:rFonts w:hint="eastAsia"/>
            <w:lang w:eastAsia="zh-CN"/>
          </w:rPr>
          <w:t xml:space="preserve"> mobile base station relay</w:t>
        </w:r>
      </w:ins>
      <w:ins w:id="25" w:author="CATT-Qing" w:date="2025-01-22T17:10:00Z">
        <w:r w:rsidR="000236E4">
          <w:rPr>
            <w:rFonts w:hint="eastAsia"/>
            <w:lang w:eastAsia="zh-CN"/>
          </w:rPr>
          <w:t xml:space="preserve"> us</w:t>
        </w:r>
      </w:ins>
      <w:ins w:id="26" w:author="CATT-Qing" w:date="2025-01-22T17:11:00Z">
        <w:r w:rsidR="000236E4">
          <w:rPr>
            <w:rFonts w:hint="eastAsia"/>
            <w:lang w:eastAsia="zh-CN"/>
          </w:rPr>
          <w:t>ing satellite access</w:t>
        </w:r>
      </w:ins>
      <w:r w:rsidRPr="000D2F94">
        <w:rPr>
          <w:lang w:eastAsia="zh-CN"/>
        </w:rPr>
        <w:t>).</w:t>
      </w:r>
    </w:p>
    <w:p w:rsidR="0071562C" w:rsidRPr="000D2F94" w:rsidRDefault="0071562C" w:rsidP="00AF6581">
      <w:pPr>
        <w:rPr>
          <w:lang w:eastAsia="zh-CN"/>
        </w:rPr>
      </w:pPr>
      <w:ins w:id="27" w:author="CATT-Qing" w:date="2025-01-22T16:48:00Z">
        <w:r>
          <w:rPr>
            <w:rFonts w:hint="eastAsia"/>
            <w:lang w:eastAsia="zh-CN"/>
          </w:rPr>
          <w:t xml:space="preserve">NOTE: </w:t>
        </w:r>
      </w:ins>
      <w:ins w:id="28" w:author="CATT-Qing" w:date="2025-01-22T16:54:00Z">
        <w:r w:rsidR="00193B96">
          <w:rPr>
            <w:rFonts w:hint="eastAsia"/>
            <w:lang w:eastAsia="zh-CN"/>
          </w:rPr>
          <w:t>QoS is end-to-end QoS, with respective to KPIs defined in Table 7.2</w:t>
        </w:r>
      </w:ins>
      <w:ins w:id="29" w:author="CATT-Qing" w:date="2025-01-22T16:56:00Z">
        <w:r w:rsidR="00193B96">
          <w:rPr>
            <w:rFonts w:hint="eastAsia"/>
            <w:lang w:eastAsia="zh-CN"/>
          </w:rPr>
          <w:t>-</w:t>
        </w:r>
      </w:ins>
      <w:ins w:id="30" w:author="CATT-Qing" w:date="2025-01-22T16:54:00Z">
        <w:r w:rsidR="00193B96">
          <w:rPr>
            <w:rFonts w:hint="eastAsia"/>
            <w:lang w:eastAsia="zh-CN"/>
          </w:rPr>
          <w:t>1</w:t>
        </w:r>
      </w:ins>
      <w:ins w:id="31" w:author="CATT-Qing" w:date="2025-01-22T17:03:00Z">
        <w:r w:rsidR="00202C3A">
          <w:rPr>
            <w:rFonts w:hint="eastAsia"/>
            <w:lang w:eastAsia="zh-CN"/>
          </w:rPr>
          <w:t xml:space="preserve"> that are applicable for all the </w:t>
        </w:r>
      </w:ins>
      <w:ins w:id="32" w:author="CATT-Qing" w:date="2025-01-22T17:11:00Z">
        <w:r w:rsidR="00C224A3">
          <w:rPr>
            <w:rFonts w:hint="eastAsia"/>
            <w:lang w:eastAsia="zh-CN"/>
          </w:rPr>
          <w:t xml:space="preserve">C2 </w:t>
        </w:r>
      </w:ins>
      <w:ins w:id="33" w:author="CATT-Qing" w:date="2025-01-22T17:03:00Z">
        <w:r w:rsidR="00202C3A">
          <w:rPr>
            <w:lang w:eastAsia="zh-CN"/>
          </w:rPr>
          <w:t>communicatio</w:t>
        </w:r>
        <w:r w:rsidR="00202C3A">
          <w:rPr>
            <w:rFonts w:hint="eastAsia"/>
            <w:lang w:eastAsia="zh-CN"/>
          </w:rPr>
          <w:t>n mod</w:t>
        </w:r>
      </w:ins>
      <w:ins w:id="34" w:author="CATT-Qing" w:date="2025-01-22T17:04:00Z">
        <w:r w:rsidR="00202C3A">
          <w:rPr>
            <w:rFonts w:hint="eastAsia"/>
            <w:lang w:eastAsia="zh-CN"/>
          </w:rPr>
          <w:t>els</w:t>
        </w:r>
      </w:ins>
      <w:ins w:id="35" w:author="CATT-Qing" w:date="2025-01-22T16:59:00Z">
        <w:r w:rsidR="005F1F80">
          <w:rPr>
            <w:rFonts w:hint="eastAsia"/>
            <w:lang w:eastAsia="zh-CN"/>
          </w:rPr>
          <w:t>.</w:t>
        </w:r>
      </w:ins>
    </w:p>
    <w:p w:rsidR="00AF6581" w:rsidRPr="000D2F94" w:rsidRDefault="00AF6581" w:rsidP="00AF6581">
      <w:pPr>
        <w:rPr>
          <w:lang w:eastAsia="zh-CN"/>
        </w:rPr>
      </w:pPr>
      <w:r>
        <w:rPr>
          <w:lang w:eastAsia="zh-CN"/>
        </w:rPr>
        <w:t xml:space="preserve">[R-6.5-002] </w:t>
      </w:r>
      <w:proofErr w:type="gramStart"/>
      <w:r w:rsidRPr="000D2F94">
        <w:rPr>
          <w:lang w:eastAsia="zh-CN"/>
        </w:rPr>
        <w:t>The</w:t>
      </w:r>
      <w:proofErr w:type="gramEnd"/>
      <w:r w:rsidRPr="000D2F94">
        <w:rPr>
          <w:lang w:eastAsia="zh-CN"/>
        </w:rPr>
        <w:t xml:space="preserve"> 3GPP system shall support C2 communication with required QoS when switching between the C2 communication models.</w:t>
      </w:r>
    </w:p>
    <w:p w:rsidR="00AF6581" w:rsidRDefault="00AF6581" w:rsidP="00AF6581">
      <w:pPr>
        <w:ind w:rightChars="100" w:right="200"/>
        <w:rPr>
          <w:lang w:eastAsia="zh-CN"/>
        </w:rPr>
      </w:pPr>
      <w:r>
        <w:rPr>
          <w:lang w:eastAsia="zh-CN"/>
        </w:rPr>
        <w:t xml:space="preserve">[R-6.5-003] </w:t>
      </w:r>
      <w:r w:rsidRPr="000D2F94">
        <w:rPr>
          <w:lang w:eastAsia="zh-CN"/>
        </w:rPr>
        <w:t xml:space="preserve">The 3GPP system shall support a mechanism for the UTM to request monitoring of the C2 communication with required QoS for pre-defined C2 communication models (e.g. using direct </w:t>
      </w:r>
      <w:proofErr w:type="spellStart"/>
      <w:r w:rsidRPr="000D2F94">
        <w:rPr>
          <w:lang w:eastAsia="zh-CN"/>
        </w:rPr>
        <w:t>ProSe</w:t>
      </w:r>
      <w:proofErr w:type="spellEnd"/>
      <w:r w:rsidRPr="000D2F94">
        <w:rPr>
          <w:lang w:eastAsia="zh-CN"/>
        </w:rPr>
        <w:t xml:space="preserve"> Communication between UAV and the UAV controller, UTM-navigated C2 communication between UTM and the UAV</w:t>
      </w:r>
      <w:ins w:id="36" w:author="CATT-Qing" w:date="2025-01-22T17:04:00Z">
        <w:r w:rsidR="00897F53">
          <w:rPr>
            <w:rFonts w:hint="eastAsia"/>
            <w:lang w:eastAsia="zh-CN"/>
          </w:rPr>
          <w:t xml:space="preserve">, using UE-Satellite-UE communication between UAV and </w:t>
        </w:r>
      </w:ins>
      <w:ins w:id="37" w:author="CATT-Qing" w:date="2025-01-22T17:12:00Z">
        <w:r w:rsidR="0077515E">
          <w:rPr>
            <w:rFonts w:hint="eastAsia"/>
            <w:lang w:eastAsia="zh-CN"/>
          </w:rPr>
          <w:t>UAV</w:t>
        </w:r>
        <w:r w:rsidR="0074130E">
          <w:rPr>
            <w:rFonts w:hint="eastAsia"/>
            <w:lang w:eastAsia="zh-CN"/>
          </w:rPr>
          <w:t xml:space="preserve"> controller/UTM</w:t>
        </w:r>
      </w:ins>
      <w:ins w:id="38" w:author="CATT-Qing" w:date="2025-01-22T17:04:00Z">
        <w:r w:rsidR="00897F53">
          <w:rPr>
            <w:rFonts w:hint="eastAsia"/>
            <w:lang w:eastAsia="zh-CN"/>
          </w:rPr>
          <w:t xml:space="preserve"> mounted on a mobile base station relay</w:t>
        </w:r>
      </w:ins>
      <w:ins w:id="39" w:author="CATT-Qing" w:date="2025-01-22T17:11:00Z">
        <w:r w:rsidR="000236E4">
          <w:rPr>
            <w:rFonts w:hint="eastAsia"/>
            <w:lang w:eastAsia="zh-CN"/>
          </w:rPr>
          <w:t xml:space="preserve"> using satellite access</w:t>
        </w:r>
      </w:ins>
      <w:r w:rsidRPr="000D2F94">
        <w:rPr>
          <w:lang w:eastAsia="zh-CN"/>
        </w:rPr>
        <w:t>).</w:t>
      </w:r>
    </w:p>
    <w:p w:rsidR="00DA3582" w:rsidRDefault="00DA3582" w:rsidP="00DA3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xml:space="preserve">* * * </w:t>
      </w:r>
      <w:r>
        <w:rPr>
          <w:rFonts w:ascii="Arial" w:hAnsi="Arial" w:cs="Arial" w:hint="eastAsia"/>
          <w:color w:val="0000FF"/>
          <w:sz w:val="28"/>
          <w:szCs w:val="28"/>
          <w:lang w:eastAsia="zh-CN"/>
        </w:rPr>
        <w:t>Next</w:t>
      </w:r>
      <w:r>
        <w:rPr>
          <w:rFonts w:ascii="Arial" w:hAnsi="Arial" w:cs="Arial"/>
          <w:color w:val="0000FF"/>
          <w:sz w:val="28"/>
          <w:szCs w:val="28"/>
        </w:rPr>
        <w:t xml:space="preserve"> Change * * * *</w:t>
      </w:r>
    </w:p>
    <w:p w:rsidR="00AF6581" w:rsidRPr="005300C4" w:rsidRDefault="00AF6581" w:rsidP="00AF6581">
      <w:pPr>
        <w:pStyle w:val="2"/>
        <w:keepNext w:val="0"/>
        <w:keepLines w:val="0"/>
      </w:pPr>
      <w:bookmarkStart w:id="40" w:name="_Toc27762811"/>
      <w:bookmarkStart w:id="41" w:name="_Toc52642208"/>
      <w:bookmarkStart w:id="42" w:name="_Toc170457953"/>
      <w:r w:rsidRPr="005300C4">
        <w:t>7.2</w:t>
      </w:r>
      <w:r>
        <w:tab/>
      </w:r>
      <w:r w:rsidRPr="005300C4">
        <w:t>KPIs for UAV command and control</w:t>
      </w:r>
      <w:bookmarkEnd w:id="40"/>
      <w:bookmarkEnd w:id="41"/>
      <w:bookmarkEnd w:id="42"/>
    </w:p>
    <w:p w:rsidR="00AF6581" w:rsidRDefault="00AF6581" w:rsidP="00AF6581">
      <w:pPr>
        <w:ind w:hanging="2"/>
      </w:pPr>
      <w:r>
        <w:t xml:space="preserve">UAVs may use a variety of flight command and control modes. Command and control (C2) communications refers to the two-way communication, which may include video, required to control the operation of the UAV itself. C2 messages may be communicated with the UAV controller, the UTM or both and may or may not be periodic. UAV controller and UTM communications may happen at essentially the same time with different required QoS. Any mission specific communication (e.g. HD video for area surveillance), if required, is additional. </w:t>
      </w:r>
      <w:r w:rsidRPr="00E44CFA">
        <w:t>Different</w:t>
      </w:r>
      <w:r>
        <w:t xml:space="preserve"> modes of control and their typical KPIs are listed in t</w:t>
      </w:r>
      <w:r w:rsidRPr="00AC43E7">
        <w:t xml:space="preserve">his clause below. The 5G system shall support </w:t>
      </w:r>
      <w:r w:rsidRPr="005F0D75">
        <w:t>UAV operation at altitudes of at least 120m / 400ft above ground level</w:t>
      </w:r>
      <w:r w:rsidRPr="00236277">
        <w:t>, e.g. the services should be provided and characterized up to 3000ft AGL</w:t>
      </w:r>
      <w:r w:rsidRPr="00AC43E7">
        <w:t>.</w:t>
      </w:r>
    </w:p>
    <w:p w:rsidR="00AF6581" w:rsidRDefault="00AF6581" w:rsidP="00AF6581">
      <w:pPr>
        <w:pStyle w:val="TH"/>
      </w:pPr>
      <w:r>
        <w:lastRenderedPageBreak/>
        <w:t>Table 7.2-1 KPIs for command and control of UAV operation</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8"/>
        <w:gridCol w:w="1507"/>
        <w:gridCol w:w="1530"/>
        <w:gridCol w:w="990"/>
        <w:gridCol w:w="1620"/>
        <w:gridCol w:w="990"/>
        <w:gridCol w:w="1350"/>
        <w:gridCol w:w="1080"/>
      </w:tblGrid>
      <w:tr w:rsidR="00AF6581" w:rsidTr="003378CC">
        <w:tc>
          <w:tcPr>
            <w:tcW w:w="1278" w:type="dxa"/>
          </w:tcPr>
          <w:p w:rsidR="00AF6581" w:rsidRDefault="00AF6581" w:rsidP="009F2668">
            <w:pPr>
              <w:pStyle w:val="TAH"/>
              <w:ind w:hanging="2"/>
            </w:pPr>
            <w:r>
              <w:t>Control Mode</w:t>
            </w:r>
          </w:p>
        </w:tc>
        <w:tc>
          <w:tcPr>
            <w:tcW w:w="1507" w:type="dxa"/>
          </w:tcPr>
          <w:p w:rsidR="00AF6581" w:rsidRDefault="00AF6581" w:rsidP="009F2668">
            <w:pPr>
              <w:pStyle w:val="TAH"/>
              <w:ind w:hanging="2"/>
            </w:pPr>
            <w:r>
              <w:t>Function</w:t>
            </w:r>
          </w:p>
        </w:tc>
        <w:tc>
          <w:tcPr>
            <w:tcW w:w="1530" w:type="dxa"/>
          </w:tcPr>
          <w:p w:rsidR="00AF6581" w:rsidRDefault="00AF6581" w:rsidP="009F2668">
            <w:pPr>
              <w:pStyle w:val="TAH"/>
              <w:ind w:hanging="2"/>
            </w:pPr>
            <w:r>
              <w:t>Typical Message Interval</w:t>
            </w:r>
          </w:p>
          <w:p w:rsidR="00AF6581" w:rsidRDefault="00AF6581" w:rsidP="009F2668">
            <w:pPr>
              <w:pStyle w:val="TAH"/>
              <w:ind w:hanging="2"/>
            </w:pPr>
          </w:p>
        </w:tc>
        <w:tc>
          <w:tcPr>
            <w:tcW w:w="990" w:type="dxa"/>
          </w:tcPr>
          <w:p w:rsidR="00AF6581" w:rsidRDefault="00AF6581" w:rsidP="009F2668">
            <w:pPr>
              <w:pStyle w:val="TAH"/>
              <w:ind w:hanging="2"/>
            </w:pPr>
            <w:r>
              <w:t>Max UAV ground speed</w:t>
            </w:r>
          </w:p>
        </w:tc>
        <w:tc>
          <w:tcPr>
            <w:tcW w:w="1620" w:type="dxa"/>
          </w:tcPr>
          <w:p w:rsidR="00AF6581" w:rsidRDefault="00AF6581" w:rsidP="009F2668">
            <w:pPr>
              <w:pStyle w:val="TAH"/>
              <w:ind w:hanging="2"/>
            </w:pPr>
            <w:r>
              <w:t>Typical message Size</w:t>
            </w:r>
          </w:p>
          <w:p w:rsidR="00AF6581" w:rsidRDefault="00AF6581" w:rsidP="009F2668">
            <w:pPr>
              <w:pStyle w:val="TAH"/>
              <w:ind w:hanging="2"/>
            </w:pPr>
            <w:r>
              <w:t>(note 1)</w:t>
            </w:r>
          </w:p>
        </w:tc>
        <w:tc>
          <w:tcPr>
            <w:tcW w:w="990" w:type="dxa"/>
          </w:tcPr>
          <w:p w:rsidR="00AF6581" w:rsidRDefault="00AF6581" w:rsidP="009F2668">
            <w:pPr>
              <w:pStyle w:val="TAH"/>
              <w:ind w:hanging="2"/>
            </w:pPr>
            <w:r>
              <w:t>End to end Latency</w:t>
            </w:r>
          </w:p>
          <w:p w:rsidR="00AF6581" w:rsidRDefault="00AF6581" w:rsidP="009F2668">
            <w:pPr>
              <w:pStyle w:val="TAH"/>
              <w:ind w:hanging="2"/>
            </w:pPr>
          </w:p>
        </w:tc>
        <w:tc>
          <w:tcPr>
            <w:tcW w:w="1350" w:type="dxa"/>
          </w:tcPr>
          <w:p w:rsidR="00AF6581" w:rsidRDefault="00AF6581" w:rsidP="009F2668">
            <w:pPr>
              <w:pStyle w:val="TAH"/>
              <w:ind w:hanging="2"/>
            </w:pPr>
            <w:r>
              <w:t>Reliability</w:t>
            </w:r>
          </w:p>
          <w:p w:rsidR="00AF6581" w:rsidRDefault="00AF6581" w:rsidP="009F2668">
            <w:pPr>
              <w:pStyle w:val="TAH"/>
              <w:ind w:hanging="2"/>
            </w:pPr>
            <w:r>
              <w:t>(note 2)</w:t>
            </w:r>
          </w:p>
        </w:tc>
        <w:tc>
          <w:tcPr>
            <w:tcW w:w="1080" w:type="dxa"/>
          </w:tcPr>
          <w:p w:rsidR="00AF6581" w:rsidRDefault="00AF6581" w:rsidP="009F2668">
            <w:pPr>
              <w:pStyle w:val="TAH"/>
              <w:ind w:hanging="2"/>
            </w:pPr>
            <w:r>
              <w:t>Positive ACK</w:t>
            </w:r>
          </w:p>
          <w:p w:rsidR="00AF6581" w:rsidRDefault="00AF6581" w:rsidP="009F2668">
            <w:pPr>
              <w:pStyle w:val="TAH"/>
              <w:ind w:hanging="2"/>
            </w:pPr>
            <w:r>
              <w:t>(note 8)</w:t>
            </w:r>
          </w:p>
        </w:tc>
      </w:tr>
      <w:tr w:rsidR="00AF6581" w:rsidTr="003378CC">
        <w:tc>
          <w:tcPr>
            <w:tcW w:w="1278" w:type="dxa"/>
            <w:vMerge w:val="restart"/>
          </w:tcPr>
          <w:p w:rsidR="00AF6581" w:rsidRPr="000F2994" w:rsidRDefault="00AF6581" w:rsidP="009F2668">
            <w:pPr>
              <w:pStyle w:val="TAL"/>
              <w:ind w:hanging="2"/>
            </w:pPr>
            <w:r w:rsidRPr="000F2994">
              <w:t>Steer to waypoints (note 3)</w:t>
            </w:r>
          </w:p>
        </w:tc>
        <w:tc>
          <w:tcPr>
            <w:tcW w:w="1507" w:type="dxa"/>
          </w:tcPr>
          <w:p w:rsidR="00AF6581" w:rsidRPr="000F2994" w:rsidRDefault="00AF6581" w:rsidP="009F2668">
            <w:pPr>
              <w:pStyle w:val="TAL"/>
              <w:ind w:hanging="2"/>
            </w:pPr>
            <w:r w:rsidRPr="000F2994">
              <w:t>UAV terminated C2 message</w:t>
            </w:r>
          </w:p>
        </w:tc>
        <w:tc>
          <w:tcPr>
            <w:tcW w:w="1530" w:type="dxa"/>
          </w:tcPr>
          <w:p w:rsidR="00AF6581" w:rsidRPr="000F2994" w:rsidRDefault="00AF6581" w:rsidP="009F2668">
            <w:pPr>
              <w:pStyle w:val="TAL"/>
              <w:ind w:hanging="2"/>
            </w:pPr>
            <w:r w:rsidRPr="006C6113">
              <w:t>&gt;=</w:t>
            </w:r>
            <w:r w:rsidRPr="000F2994">
              <w:t>1 s</w:t>
            </w:r>
          </w:p>
        </w:tc>
        <w:tc>
          <w:tcPr>
            <w:tcW w:w="990" w:type="dxa"/>
            <w:vMerge w:val="restart"/>
          </w:tcPr>
          <w:p w:rsidR="00AF6581" w:rsidRPr="000F2994" w:rsidRDefault="00AF6581" w:rsidP="009F2668">
            <w:pPr>
              <w:pStyle w:val="TAL"/>
              <w:ind w:hanging="2"/>
            </w:pPr>
            <w:r w:rsidRPr="000F2994">
              <w:t>300 km/h</w:t>
            </w:r>
          </w:p>
          <w:p w:rsidR="00AF6581" w:rsidRPr="000F2994" w:rsidRDefault="00AF6581" w:rsidP="009F2668">
            <w:pPr>
              <w:pStyle w:val="TAL"/>
              <w:ind w:hanging="2"/>
            </w:pPr>
          </w:p>
        </w:tc>
        <w:tc>
          <w:tcPr>
            <w:tcW w:w="1620" w:type="dxa"/>
          </w:tcPr>
          <w:p w:rsidR="00AF6581" w:rsidRPr="000F2994" w:rsidRDefault="00AF6581" w:rsidP="009F2668">
            <w:pPr>
              <w:pStyle w:val="TAL"/>
              <w:ind w:hanging="2"/>
            </w:pPr>
            <w:r w:rsidRPr="000F2994">
              <w:t>100 byte</w:t>
            </w:r>
          </w:p>
          <w:p w:rsidR="00AF6581" w:rsidRPr="000F2994" w:rsidRDefault="00AF6581" w:rsidP="009F2668">
            <w:pPr>
              <w:pStyle w:val="TAL"/>
              <w:ind w:hanging="2"/>
            </w:pPr>
          </w:p>
        </w:tc>
        <w:tc>
          <w:tcPr>
            <w:tcW w:w="990" w:type="dxa"/>
          </w:tcPr>
          <w:p w:rsidR="00AF6581" w:rsidRPr="000F2994" w:rsidRDefault="00AF6581" w:rsidP="009F2668">
            <w:pPr>
              <w:pStyle w:val="TAL"/>
              <w:ind w:hanging="2"/>
            </w:pPr>
            <w:r w:rsidRPr="000F2994">
              <w:t>1 s</w:t>
            </w:r>
          </w:p>
        </w:tc>
        <w:tc>
          <w:tcPr>
            <w:tcW w:w="1350" w:type="dxa"/>
          </w:tcPr>
          <w:p w:rsidR="00AF6581" w:rsidRPr="000F2994" w:rsidRDefault="00AF6581" w:rsidP="009F2668">
            <w:pPr>
              <w:pStyle w:val="TAL"/>
              <w:ind w:hanging="2"/>
            </w:pPr>
            <w:r w:rsidRPr="000F2994">
              <w:t>99.9%</w:t>
            </w:r>
          </w:p>
        </w:tc>
        <w:tc>
          <w:tcPr>
            <w:tcW w:w="1080" w:type="dxa"/>
          </w:tcPr>
          <w:p w:rsidR="00AF6581" w:rsidRPr="000F2994" w:rsidRDefault="00AF6581" w:rsidP="009F2668">
            <w:pPr>
              <w:pStyle w:val="TAL"/>
              <w:ind w:hanging="2"/>
            </w:pPr>
            <w:r w:rsidRPr="000F2994">
              <w:t>Required</w:t>
            </w:r>
          </w:p>
        </w:tc>
      </w:tr>
      <w:tr w:rsidR="00AF6581" w:rsidTr="003378CC">
        <w:trPr>
          <w:trHeight w:val="619"/>
        </w:trPr>
        <w:tc>
          <w:tcPr>
            <w:tcW w:w="1278" w:type="dxa"/>
            <w:vMerge/>
          </w:tcPr>
          <w:p w:rsidR="00AF6581" w:rsidRPr="0041448C" w:rsidRDefault="00AF6581" w:rsidP="009F2668">
            <w:pPr>
              <w:pStyle w:val="TAL"/>
              <w:ind w:hanging="2"/>
            </w:pPr>
          </w:p>
        </w:tc>
        <w:tc>
          <w:tcPr>
            <w:tcW w:w="1507" w:type="dxa"/>
          </w:tcPr>
          <w:p w:rsidR="00AF6581" w:rsidRPr="000F2994" w:rsidRDefault="00AF6581" w:rsidP="009F2668">
            <w:pPr>
              <w:pStyle w:val="TAL"/>
              <w:ind w:hanging="2"/>
            </w:pPr>
            <w:r w:rsidRPr="000F2994">
              <w:t>UAV originated C2 message</w:t>
            </w:r>
          </w:p>
          <w:p w:rsidR="00AF6581" w:rsidRPr="000F2994" w:rsidRDefault="00AF6581" w:rsidP="009F2668">
            <w:pPr>
              <w:pStyle w:val="TAL"/>
              <w:ind w:hanging="2"/>
            </w:pPr>
            <w:r w:rsidRPr="000F2994">
              <w:t>(note 4)</w:t>
            </w:r>
          </w:p>
        </w:tc>
        <w:tc>
          <w:tcPr>
            <w:tcW w:w="1530" w:type="dxa"/>
          </w:tcPr>
          <w:p w:rsidR="00AF6581" w:rsidRPr="000F2994" w:rsidRDefault="00AF6581" w:rsidP="009F2668">
            <w:pPr>
              <w:pStyle w:val="TAL"/>
              <w:ind w:hanging="2"/>
            </w:pPr>
            <w:r w:rsidRPr="000F2994">
              <w:t>1 s</w:t>
            </w:r>
          </w:p>
        </w:tc>
        <w:tc>
          <w:tcPr>
            <w:tcW w:w="990" w:type="dxa"/>
            <w:vMerge/>
          </w:tcPr>
          <w:p w:rsidR="00AF6581" w:rsidRPr="000F2994" w:rsidRDefault="00AF6581" w:rsidP="009F2668">
            <w:pPr>
              <w:pStyle w:val="TAL"/>
              <w:ind w:hanging="2"/>
            </w:pPr>
          </w:p>
        </w:tc>
        <w:tc>
          <w:tcPr>
            <w:tcW w:w="1620" w:type="dxa"/>
          </w:tcPr>
          <w:p w:rsidR="00AF6581" w:rsidRPr="000F2994" w:rsidRDefault="00AF6581" w:rsidP="009F2668">
            <w:pPr>
              <w:pStyle w:val="TAL"/>
              <w:ind w:hanging="2"/>
            </w:pPr>
            <w:r w:rsidRPr="000F2994">
              <w:t>84-140 byte</w:t>
            </w:r>
          </w:p>
        </w:tc>
        <w:tc>
          <w:tcPr>
            <w:tcW w:w="990" w:type="dxa"/>
          </w:tcPr>
          <w:p w:rsidR="00AF6581" w:rsidRPr="000F2994" w:rsidRDefault="00AF6581" w:rsidP="009F2668">
            <w:pPr>
              <w:pStyle w:val="TAL"/>
              <w:ind w:hanging="2"/>
            </w:pPr>
            <w:r w:rsidRPr="000F2994">
              <w:t>1 s</w:t>
            </w:r>
          </w:p>
        </w:tc>
        <w:tc>
          <w:tcPr>
            <w:tcW w:w="1350" w:type="dxa"/>
          </w:tcPr>
          <w:p w:rsidR="00AF6581" w:rsidRPr="000F2994" w:rsidRDefault="00AF6581" w:rsidP="009F2668">
            <w:pPr>
              <w:pStyle w:val="TAL"/>
              <w:ind w:hanging="2"/>
            </w:pPr>
            <w:r w:rsidRPr="000F2994">
              <w:t>99.9%</w:t>
            </w:r>
          </w:p>
        </w:tc>
        <w:tc>
          <w:tcPr>
            <w:tcW w:w="1080" w:type="dxa"/>
          </w:tcPr>
          <w:p w:rsidR="00AF6581" w:rsidRPr="000F2994" w:rsidRDefault="00AF6581" w:rsidP="009F2668">
            <w:pPr>
              <w:pStyle w:val="TAL"/>
              <w:ind w:hanging="2"/>
            </w:pPr>
            <w:r w:rsidRPr="000F2994">
              <w:t>Not Required</w:t>
            </w:r>
          </w:p>
        </w:tc>
      </w:tr>
      <w:tr w:rsidR="00AF6581" w:rsidTr="003378CC">
        <w:tc>
          <w:tcPr>
            <w:tcW w:w="1278" w:type="dxa"/>
            <w:vMerge w:val="restart"/>
          </w:tcPr>
          <w:p w:rsidR="00AF6581" w:rsidRPr="000F2994" w:rsidRDefault="00AF6581" w:rsidP="009F2668">
            <w:pPr>
              <w:pStyle w:val="TAL"/>
              <w:ind w:hanging="2"/>
            </w:pPr>
            <w:r w:rsidRPr="000F2994">
              <w:t xml:space="preserve">Direct stick steering </w:t>
            </w:r>
          </w:p>
          <w:p w:rsidR="00AF6581" w:rsidRPr="000F2994" w:rsidRDefault="00AF6581" w:rsidP="009F2668">
            <w:pPr>
              <w:pStyle w:val="TAL"/>
              <w:ind w:hanging="2"/>
            </w:pPr>
            <w:r w:rsidRPr="000F2994">
              <w:t>(note 5)</w:t>
            </w:r>
          </w:p>
        </w:tc>
        <w:tc>
          <w:tcPr>
            <w:tcW w:w="1507" w:type="dxa"/>
          </w:tcPr>
          <w:p w:rsidR="00AF6581" w:rsidRPr="000F2994" w:rsidRDefault="00AF6581" w:rsidP="009F2668">
            <w:pPr>
              <w:pStyle w:val="TAL"/>
              <w:ind w:hanging="2"/>
            </w:pPr>
            <w:r w:rsidRPr="000F2994">
              <w:t>UAV terminated C2 message</w:t>
            </w:r>
          </w:p>
        </w:tc>
        <w:tc>
          <w:tcPr>
            <w:tcW w:w="1530" w:type="dxa"/>
          </w:tcPr>
          <w:p w:rsidR="00AF6581" w:rsidRPr="000F2994" w:rsidRDefault="00AF6581" w:rsidP="009F2668">
            <w:pPr>
              <w:pStyle w:val="TAL"/>
              <w:ind w:hanging="2"/>
            </w:pPr>
            <w:r w:rsidRPr="000F2994">
              <w:t xml:space="preserve">40 </w:t>
            </w:r>
            <w:proofErr w:type="spellStart"/>
            <w:r w:rsidRPr="000F2994">
              <w:t>ms</w:t>
            </w:r>
            <w:proofErr w:type="spellEnd"/>
          </w:p>
          <w:p w:rsidR="00AF6581" w:rsidRPr="000F2994" w:rsidRDefault="00AF6581" w:rsidP="009F2668">
            <w:pPr>
              <w:pStyle w:val="TAL"/>
              <w:ind w:hanging="2"/>
            </w:pPr>
            <w:r w:rsidRPr="000F2994">
              <w:t>(note 6)</w:t>
            </w:r>
          </w:p>
        </w:tc>
        <w:tc>
          <w:tcPr>
            <w:tcW w:w="990" w:type="dxa"/>
            <w:vMerge w:val="restart"/>
          </w:tcPr>
          <w:p w:rsidR="00AF6581" w:rsidRPr="000F2994" w:rsidRDefault="00AF6581" w:rsidP="009F2668">
            <w:pPr>
              <w:pStyle w:val="TAL"/>
              <w:ind w:hanging="2"/>
            </w:pPr>
            <w:r w:rsidRPr="000F2994">
              <w:t>60km/h</w:t>
            </w:r>
          </w:p>
        </w:tc>
        <w:tc>
          <w:tcPr>
            <w:tcW w:w="1620" w:type="dxa"/>
          </w:tcPr>
          <w:p w:rsidR="00AF6581" w:rsidRPr="000F2994" w:rsidRDefault="00AF6581" w:rsidP="009F2668">
            <w:pPr>
              <w:pStyle w:val="TAL"/>
              <w:ind w:hanging="2"/>
            </w:pPr>
            <w:r w:rsidRPr="000F2994">
              <w:t>24 byte</w:t>
            </w:r>
          </w:p>
        </w:tc>
        <w:tc>
          <w:tcPr>
            <w:tcW w:w="990" w:type="dxa"/>
          </w:tcPr>
          <w:p w:rsidR="00AF6581" w:rsidRPr="000F2994" w:rsidRDefault="00AF6581" w:rsidP="009F2668">
            <w:pPr>
              <w:pStyle w:val="TAL"/>
              <w:ind w:hanging="2"/>
            </w:pPr>
            <w:r w:rsidRPr="000F2994">
              <w:t xml:space="preserve">40 </w:t>
            </w:r>
            <w:proofErr w:type="spellStart"/>
            <w:r w:rsidRPr="000F2994">
              <w:t>ms</w:t>
            </w:r>
            <w:proofErr w:type="spellEnd"/>
          </w:p>
        </w:tc>
        <w:tc>
          <w:tcPr>
            <w:tcW w:w="1350" w:type="dxa"/>
          </w:tcPr>
          <w:p w:rsidR="00AF6581" w:rsidRPr="000F2994" w:rsidRDefault="00AF6581" w:rsidP="009F2668">
            <w:pPr>
              <w:pStyle w:val="TAL"/>
              <w:ind w:hanging="2"/>
            </w:pPr>
            <w:r w:rsidRPr="000F2994">
              <w:t>99.9%</w:t>
            </w:r>
          </w:p>
        </w:tc>
        <w:tc>
          <w:tcPr>
            <w:tcW w:w="1080" w:type="dxa"/>
          </w:tcPr>
          <w:p w:rsidR="00AF6581" w:rsidRPr="000F2994" w:rsidRDefault="00AF6581" w:rsidP="009F2668">
            <w:pPr>
              <w:pStyle w:val="TAL"/>
              <w:ind w:hanging="2"/>
            </w:pPr>
            <w:r w:rsidRPr="000F2994">
              <w:t xml:space="preserve">Required </w:t>
            </w:r>
          </w:p>
        </w:tc>
      </w:tr>
      <w:tr w:rsidR="00AF6581" w:rsidTr="003378CC">
        <w:tc>
          <w:tcPr>
            <w:tcW w:w="1278" w:type="dxa"/>
            <w:vMerge/>
          </w:tcPr>
          <w:p w:rsidR="00AF6581" w:rsidRPr="000F2994" w:rsidRDefault="00AF6581" w:rsidP="009F2668">
            <w:pPr>
              <w:pStyle w:val="TAL"/>
              <w:ind w:hanging="2"/>
              <w:rPr>
                <w:highlight w:val="yellow"/>
              </w:rPr>
            </w:pPr>
          </w:p>
        </w:tc>
        <w:tc>
          <w:tcPr>
            <w:tcW w:w="1507" w:type="dxa"/>
          </w:tcPr>
          <w:p w:rsidR="00AF6581" w:rsidRPr="000F2994" w:rsidRDefault="00AF6581" w:rsidP="009F2668">
            <w:pPr>
              <w:pStyle w:val="TAL"/>
              <w:ind w:hanging="2"/>
            </w:pPr>
            <w:r w:rsidRPr="000F2994">
              <w:t xml:space="preserve">UAV originated C2 message </w:t>
            </w:r>
          </w:p>
          <w:p w:rsidR="00AF6581" w:rsidRPr="000F2994" w:rsidRDefault="00AF6581" w:rsidP="009F2668">
            <w:pPr>
              <w:pStyle w:val="TAL"/>
              <w:ind w:hanging="2"/>
            </w:pPr>
            <w:r w:rsidRPr="000F2994">
              <w:t>(note 7)</w:t>
            </w:r>
          </w:p>
        </w:tc>
        <w:tc>
          <w:tcPr>
            <w:tcW w:w="1530" w:type="dxa"/>
          </w:tcPr>
          <w:p w:rsidR="00AF6581" w:rsidRPr="000F2994" w:rsidRDefault="00AF6581" w:rsidP="009F2668">
            <w:pPr>
              <w:pStyle w:val="TAL"/>
              <w:ind w:hanging="2"/>
            </w:pPr>
            <w:r w:rsidRPr="000F2994">
              <w:t xml:space="preserve">40 </w:t>
            </w:r>
            <w:proofErr w:type="spellStart"/>
            <w:r w:rsidRPr="000F2994">
              <w:t>ms</w:t>
            </w:r>
            <w:proofErr w:type="spellEnd"/>
          </w:p>
        </w:tc>
        <w:tc>
          <w:tcPr>
            <w:tcW w:w="990" w:type="dxa"/>
            <w:vMerge/>
            <w:tcBorders>
              <w:bottom w:val="single" w:sz="4" w:space="0" w:color="000000"/>
            </w:tcBorders>
          </w:tcPr>
          <w:p w:rsidR="00AF6581" w:rsidRPr="000F2994" w:rsidRDefault="00AF6581" w:rsidP="009F2668">
            <w:pPr>
              <w:pStyle w:val="TAL"/>
              <w:ind w:hanging="2"/>
            </w:pPr>
          </w:p>
        </w:tc>
        <w:tc>
          <w:tcPr>
            <w:tcW w:w="1620" w:type="dxa"/>
            <w:tcBorders>
              <w:bottom w:val="single" w:sz="4" w:space="0" w:color="000000"/>
            </w:tcBorders>
          </w:tcPr>
          <w:p w:rsidR="00AF6581" w:rsidRPr="000F2994" w:rsidRDefault="00AF6581" w:rsidP="009F2668">
            <w:pPr>
              <w:pStyle w:val="TAL"/>
              <w:ind w:hanging="2"/>
            </w:pPr>
            <w:r w:rsidRPr="000F2994">
              <w:t>84-140 byte</w:t>
            </w:r>
          </w:p>
        </w:tc>
        <w:tc>
          <w:tcPr>
            <w:tcW w:w="990" w:type="dxa"/>
          </w:tcPr>
          <w:p w:rsidR="00AF6581" w:rsidRPr="000F2994" w:rsidRDefault="00AF6581" w:rsidP="009F2668">
            <w:pPr>
              <w:pStyle w:val="TAL"/>
              <w:ind w:hanging="2"/>
            </w:pPr>
            <w:r w:rsidRPr="000F2994">
              <w:t xml:space="preserve">40 </w:t>
            </w:r>
            <w:proofErr w:type="spellStart"/>
            <w:r w:rsidRPr="000F2994">
              <w:t>ms</w:t>
            </w:r>
            <w:proofErr w:type="spellEnd"/>
          </w:p>
          <w:p w:rsidR="00AF6581" w:rsidRPr="000F2994" w:rsidRDefault="00AF6581" w:rsidP="009F2668">
            <w:pPr>
              <w:pStyle w:val="TAL"/>
              <w:ind w:hanging="2"/>
            </w:pPr>
          </w:p>
        </w:tc>
        <w:tc>
          <w:tcPr>
            <w:tcW w:w="1350" w:type="dxa"/>
          </w:tcPr>
          <w:p w:rsidR="00AF6581" w:rsidRPr="000F2994" w:rsidRDefault="00AF6581" w:rsidP="009F2668">
            <w:pPr>
              <w:pStyle w:val="TAL"/>
              <w:ind w:hanging="2"/>
              <w:rPr>
                <w:b/>
                <w:bCs/>
              </w:rPr>
            </w:pPr>
            <w:r w:rsidRPr="000F2994">
              <w:t>99.9%</w:t>
            </w:r>
          </w:p>
        </w:tc>
        <w:tc>
          <w:tcPr>
            <w:tcW w:w="1080" w:type="dxa"/>
          </w:tcPr>
          <w:p w:rsidR="00AF6581" w:rsidRPr="000F2994" w:rsidRDefault="00AF6581" w:rsidP="009F2668">
            <w:pPr>
              <w:pStyle w:val="TAL"/>
              <w:ind w:hanging="2"/>
            </w:pPr>
            <w:r w:rsidRPr="000F2994">
              <w:t>Not Required</w:t>
            </w:r>
          </w:p>
        </w:tc>
      </w:tr>
      <w:tr w:rsidR="00AF6581" w:rsidTr="003378CC">
        <w:trPr>
          <w:trHeight w:val="705"/>
        </w:trPr>
        <w:tc>
          <w:tcPr>
            <w:tcW w:w="1278" w:type="dxa"/>
            <w:vMerge w:val="restart"/>
          </w:tcPr>
          <w:p w:rsidR="00AF6581" w:rsidRPr="000F2994" w:rsidRDefault="00AF6581" w:rsidP="009F2668">
            <w:pPr>
              <w:pStyle w:val="TAL"/>
              <w:ind w:hanging="2"/>
            </w:pPr>
            <w:r w:rsidRPr="000F2994">
              <w:t>Automatic flight on UTM</w:t>
            </w:r>
          </w:p>
          <w:p w:rsidR="00AF6581" w:rsidRPr="007C7C9A" w:rsidRDefault="00AF6581" w:rsidP="009F2668">
            <w:pPr>
              <w:pStyle w:val="TAL"/>
              <w:ind w:hanging="2"/>
            </w:pPr>
            <w:r w:rsidRPr="006C6113">
              <w:t>(n</w:t>
            </w:r>
            <w:r w:rsidRPr="007C7C9A">
              <w:t>ote 10)</w:t>
            </w:r>
          </w:p>
          <w:p w:rsidR="00AF6581" w:rsidRPr="000F2994" w:rsidRDefault="00AF6581" w:rsidP="009F2668">
            <w:pPr>
              <w:pStyle w:val="TAL"/>
              <w:ind w:hanging="2"/>
              <w:rPr>
                <w:highlight w:val="yellow"/>
              </w:rPr>
            </w:pPr>
            <w:r w:rsidRPr="007C7C9A">
              <w:t xml:space="preserve"> </w:t>
            </w:r>
          </w:p>
        </w:tc>
        <w:tc>
          <w:tcPr>
            <w:tcW w:w="1507" w:type="dxa"/>
          </w:tcPr>
          <w:p w:rsidR="00AF6581" w:rsidRPr="000F2994" w:rsidRDefault="00AF6581" w:rsidP="009F2668">
            <w:pPr>
              <w:pStyle w:val="TAL"/>
              <w:ind w:hanging="2"/>
            </w:pPr>
            <w:r w:rsidRPr="000F2994">
              <w:t>UAV terminated C2 message</w:t>
            </w:r>
          </w:p>
        </w:tc>
        <w:tc>
          <w:tcPr>
            <w:tcW w:w="1530" w:type="dxa"/>
          </w:tcPr>
          <w:p w:rsidR="00AF6581" w:rsidRPr="000F2994" w:rsidRDefault="00AF6581" w:rsidP="009F2668">
            <w:pPr>
              <w:pStyle w:val="TAL"/>
              <w:ind w:hanging="2"/>
            </w:pPr>
            <w:r w:rsidRPr="000F2994">
              <w:t xml:space="preserve">1 s     </w:t>
            </w:r>
          </w:p>
        </w:tc>
        <w:tc>
          <w:tcPr>
            <w:tcW w:w="990" w:type="dxa"/>
            <w:vMerge w:val="restart"/>
            <w:tcBorders>
              <w:bottom w:val="nil"/>
            </w:tcBorders>
          </w:tcPr>
          <w:p w:rsidR="00AF6581" w:rsidRPr="006C6113" w:rsidRDefault="00AF6581" w:rsidP="009F2668">
            <w:pPr>
              <w:pStyle w:val="TAL"/>
              <w:ind w:hanging="2"/>
            </w:pPr>
            <w:r w:rsidRPr="006C6113">
              <w:t>300</w:t>
            </w:r>
            <w:r w:rsidRPr="000F2994">
              <w:t xml:space="preserve"> </w:t>
            </w:r>
            <w:r w:rsidRPr="006C6113">
              <w:t>km/h</w:t>
            </w:r>
          </w:p>
          <w:p w:rsidR="00AF6581" w:rsidRPr="006C6113" w:rsidRDefault="00AF6581" w:rsidP="009F2668">
            <w:pPr>
              <w:pStyle w:val="TAL"/>
              <w:ind w:hanging="2"/>
            </w:pPr>
          </w:p>
          <w:p w:rsidR="00AF6581" w:rsidRPr="006C6113" w:rsidRDefault="00AF6581" w:rsidP="009F2668">
            <w:pPr>
              <w:pStyle w:val="TAL"/>
              <w:ind w:hanging="2"/>
            </w:pPr>
          </w:p>
        </w:tc>
        <w:tc>
          <w:tcPr>
            <w:tcW w:w="1620" w:type="dxa"/>
            <w:tcBorders>
              <w:bottom w:val="nil"/>
            </w:tcBorders>
          </w:tcPr>
          <w:p w:rsidR="00AF6581" w:rsidRPr="000F2994" w:rsidRDefault="00AF6581" w:rsidP="009F2668">
            <w:pPr>
              <w:pStyle w:val="TAL"/>
              <w:ind w:hanging="2"/>
            </w:pPr>
            <w:r w:rsidRPr="000F2994">
              <w:t xml:space="preserve">&lt;10 </w:t>
            </w:r>
            <w:proofErr w:type="spellStart"/>
            <w:r w:rsidRPr="00C85716">
              <w:rPr>
                <w:rFonts w:cs="Arial"/>
              </w:rPr>
              <w:t>k</w:t>
            </w:r>
            <w:r w:rsidRPr="000F2994">
              <w:t>byte</w:t>
            </w:r>
            <w:proofErr w:type="spellEnd"/>
          </w:p>
        </w:tc>
        <w:tc>
          <w:tcPr>
            <w:tcW w:w="990" w:type="dxa"/>
          </w:tcPr>
          <w:p w:rsidR="00AF6581" w:rsidRPr="000F2994" w:rsidRDefault="00AF6581" w:rsidP="009F2668">
            <w:pPr>
              <w:pStyle w:val="TAL"/>
              <w:ind w:hanging="2"/>
            </w:pPr>
            <w:r w:rsidRPr="000F2994">
              <w:t>5 s (note 9)</w:t>
            </w:r>
          </w:p>
        </w:tc>
        <w:tc>
          <w:tcPr>
            <w:tcW w:w="1350" w:type="dxa"/>
          </w:tcPr>
          <w:p w:rsidR="00AF6581" w:rsidRPr="000F2994" w:rsidRDefault="00AF6581" w:rsidP="009F2668">
            <w:pPr>
              <w:pStyle w:val="TAL"/>
              <w:ind w:hanging="2"/>
            </w:pPr>
            <w:r w:rsidRPr="000F2994">
              <w:t>99.9%</w:t>
            </w:r>
          </w:p>
        </w:tc>
        <w:tc>
          <w:tcPr>
            <w:tcW w:w="1080" w:type="dxa"/>
          </w:tcPr>
          <w:p w:rsidR="00AF6581" w:rsidRPr="000F2994" w:rsidRDefault="00AF6581" w:rsidP="009F2668">
            <w:pPr>
              <w:pStyle w:val="TAL"/>
              <w:ind w:hanging="2"/>
            </w:pPr>
            <w:r w:rsidRPr="000F2994">
              <w:t>Required</w:t>
            </w:r>
          </w:p>
        </w:tc>
      </w:tr>
      <w:tr w:rsidR="00AF6581" w:rsidTr="003378CC">
        <w:tc>
          <w:tcPr>
            <w:tcW w:w="1278" w:type="dxa"/>
            <w:vMerge/>
          </w:tcPr>
          <w:p w:rsidR="00AF6581" w:rsidRPr="000F2994" w:rsidRDefault="00AF6581" w:rsidP="009F2668">
            <w:pPr>
              <w:pStyle w:val="TAL"/>
              <w:ind w:hanging="2"/>
            </w:pPr>
          </w:p>
        </w:tc>
        <w:tc>
          <w:tcPr>
            <w:tcW w:w="1507" w:type="dxa"/>
          </w:tcPr>
          <w:p w:rsidR="00AF6581" w:rsidRPr="000F2994" w:rsidRDefault="00AF6581" w:rsidP="009F2668">
            <w:pPr>
              <w:pStyle w:val="TAL"/>
              <w:ind w:hanging="2"/>
            </w:pPr>
            <w:r w:rsidRPr="000F2994">
              <w:t>UAV originated C2 message</w:t>
            </w:r>
          </w:p>
        </w:tc>
        <w:tc>
          <w:tcPr>
            <w:tcW w:w="1530" w:type="dxa"/>
          </w:tcPr>
          <w:p w:rsidR="00AF6581" w:rsidRPr="000F2994" w:rsidRDefault="00AF6581" w:rsidP="009F2668">
            <w:pPr>
              <w:pStyle w:val="TAL"/>
              <w:ind w:hanging="2"/>
            </w:pPr>
            <w:r w:rsidRPr="000F2994">
              <w:t>1 s</w:t>
            </w:r>
          </w:p>
          <w:p w:rsidR="00AF6581" w:rsidRPr="000F2994" w:rsidRDefault="00AF6581" w:rsidP="009F2668">
            <w:pPr>
              <w:pStyle w:val="TAL"/>
              <w:ind w:hanging="2"/>
            </w:pPr>
            <w:r w:rsidRPr="000F2994">
              <w:t>(note 9)</w:t>
            </w:r>
          </w:p>
        </w:tc>
        <w:tc>
          <w:tcPr>
            <w:tcW w:w="990" w:type="dxa"/>
            <w:vMerge/>
            <w:tcBorders>
              <w:top w:val="nil"/>
            </w:tcBorders>
          </w:tcPr>
          <w:p w:rsidR="00AF6581" w:rsidRPr="000F2994" w:rsidRDefault="00AF6581" w:rsidP="009F2668">
            <w:pPr>
              <w:pStyle w:val="TAL"/>
              <w:ind w:hanging="2"/>
            </w:pPr>
          </w:p>
        </w:tc>
        <w:tc>
          <w:tcPr>
            <w:tcW w:w="1620" w:type="dxa"/>
            <w:tcBorders>
              <w:top w:val="nil"/>
            </w:tcBorders>
          </w:tcPr>
          <w:p w:rsidR="00AF6581" w:rsidRPr="000F2994" w:rsidRDefault="00AF6581" w:rsidP="009F2668">
            <w:pPr>
              <w:pStyle w:val="TAL"/>
              <w:ind w:hanging="2"/>
            </w:pPr>
            <w:r w:rsidRPr="006C6113">
              <w:t>1500</w:t>
            </w:r>
            <w:r w:rsidRPr="000F2994">
              <w:t xml:space="preserve"> byte</w:t>
            </w:r>
            <w:r w:rsidRPr="006C6113">
              <w:t xml:space="preserve"> </w:t>
            </w:r>
          </w:p>
        </w:tc>
        <w:tc>
          <w:tcPr>
            <w:tcW w:w="990" w:type="dxa"/>
          </w:tcPr>
          <w:p w:rsidR="00AF6581" w:rsidRPr="006C6113" w:rsidRDefault="00AF6581" w:rsidP="009F2668">
            <w:pPr>
              <w:pStyle w:val="TAL"/>
              <w:ind w:hanging="2"/>
            </w:pPr>
            <w:r w:rsidRPr="006C6113">
              <w:t>5</w:t>
            </w:r>
            <w:r w:rsidRPr="000F2994">
              <w:t xml:space="preserve"> </w:t>
            </w:r>
            <w:r w:rsidRPr="006C6113">
              <w:t>s</w:t>
            </w:r>
          </w:p>
          <w:p w:rsidR="00AF6581" w:rsidRPr="000F2994" w:rsidRDefault="00AF6581" w:rsidP="009F2668">
            <w:pPr>
              <w:pStyle w:val="TAL"/>
              <w:ind w:hanging="2"/>
            </w:pPr>
            <w:r w:rsidRPr="000F2994">
              <w:t>(note 9)</w:t>
            </w:r>
          </w:p>
        </w:tc>
        <w:tc>
          <w:tcPr>
            <w:tcW w:w="1350" w:type="dxa"/>
          </w:tcPr>
          <w:p w:rsidR="00AF6581" w:rsidRPr="000F2994" w:rsidRDefault="00AF6581" w:rsidP="009F2668">
            <w:pPr>
              <w:pStyle w:val="TAL"/>
              <w:ind w:hanging="2"/>
            </w:pPr>
            <w:r w:rsidRPr="000F2994">
              <w:t xml:space="preserve">99.9% </w:t>
            </w:r>
          </w:p>
        </w:tc>
        <w:tc>
          <w:tcPr>
            <w:tcW w:w="1080" w:type="dxa"/>
          </w:tcPr>
          <w:p w:rsidR="00AF6581" w:rsidRPr="000F2994" w:rsidRDefault="00AF6581" w:rsidP="009F2668">
            <w:pPr>
              <w:pStyle w:val="TAL"/>
              <w:ind w:hanging="2"/>
            </w:pPr>
            <w:r w:rsidRPr="000F2994">
              <w:t>Required</w:t>
            </w:r>
          </w:p>
        </w:tc>
      </w:tr>
      <w:tr w:rsidR="00AF6581" w:rsidTr="003378CC">
        <w:tc>
          <w:tcPr>
            <w:tcW w:w="1278" w:type="dxa"/>
            <w:vMerge w:val="restart"/>
          </w:tcPr>
          <w:p w:rsidR="00AF6581" w:rsidRPr="000F2994" w:rsidRDefault="00AF6581" w:rsidP="009F2668">
            <w:pPr>
              <w:pStyle w:val="TAL"/>
              <w:ind w:hanging="2"/>
            </w:pPr>
            <w:r w:rsidRPr="000F2994">
              <w:t>Approaching Autonomous Navigation Infrastructure</w:t>
            </w:r>
          </w:p>
        </w:tc>
        <w:tc>
          <w:tcPr>
            <w:tcW w:w="1507" w:type="dxa"/>
          </w:tcPr>
          <w:p w:rsidR="00AF6581" w:rsidRPr="006C6113" w:rsidRDefault="00AF6581" w:rsidP="009F2668">
            <w:pPr>
              <w:pStyle w:val="TAL"/>
              <w:ind w:hanging="2"/>
            </w:pPr>
            <w:r w:rsidRPr="006C6113">
              <w:t>UAV terminated C2 message</w:t>
            </w:r>
          </w:p>
        </w:tc>
        <w:tc>
          <w:tcPr>
            <w:tcW w:w="1530" w:type="dxa"/>
          </w:tcPr>
          <w:p w:rsidR="00AF6581" w:rsidRPr="006C6113" w:rsidRDefault="00AF6581" w:rsidP="009F2668">
            <w:pPr>
              <w:pStyle w:val="TAL"/>
              <w:ind w:hanging="2"/>
            </w:pPr>
            <w:r w:rsidRPr="006C6113">
              <w:t>500</w:t>
            </w:r>
            <w:r w:rsidRPr="000F2994">
              <w:t xml:space="preserve"> </w:t>
            </w:r>
            <w:proofErr w:type="spellStart"/>
            <w:r w:rsidRPr="006C6113">
              <w:t>ms</w:t>
            </w:r>
            <w:proofErr w:type="spellEnd"/>
          </w:p>
        </w:tc>
        <w:tc>
          <w:tcPr>
            <w:tcW w:w="990" w:type="dxa"/>
            <w:tcBorders>
              <w:top w:val="nil"/>
            </w:tcBorders>
          </w:tcPr>
          <w:p w:rsidR="00AF6581" w:rsidRPr="006C6113" w:rsidRDefault="00AF6581" w:rsidP="009F2668">
            <w:pPr>
              <w:pStyle w:val="TAL"/>
              <w:ind w:hanging="2"/>
            </w:pPr>
            <w:r w:rsidRPr="006C6113">
              <w:t>50</w:t>
            </w:r>
            <w:r w:rsidRPr="000F2994">
              <w:t xml:space="preserve"> </w:t>
            </w:r>
            <w:r w:rsidRPr="006C6113">
              <w:t>km</w:t>
            </w:r>
            <w:r w:rsidRPr="000F2994">
              <w:t>/</w:t>
            </w:r>
            <w:r w:rsidRPr="006C6113">
              <w:t>h</w:t>
            </w:r>
          </w:p>
        </w:tc>
        <w:tc>
          <w:tcPr>
            <w:tcW w:w="1620" w:type="dxa"/>
            <w:tcBorders>
              <w:top w:val="nil"/>
            </w:tcBorders>
          </w:tcPr>
          <w:p w:rsidR="00AF6581" w:rsidRPr="000F2994" w:rsidRDefault="00AF6581" w:rsidP="009F2668">
            <w:pPr>
              <w:pStyle w:val="TAL"/>
              <w:ind w:hanging="2"/>
            </w:pPr>
            <w:r w:rsidRPr="000F2994">
              <w:t>4</w:t>
            </w:r>
            <w:r w:rsidRPr="003B418F">
              <w:rPr>
                <w:rFonts w:cs="Arial"/>
              </w:rPr>
              <w:t xml:space="preserve"> </w:t>
            </w:r>
            <w:proofErr w:type="spellStart"/>
            <w:r w:rsidRPr="000F2994">
              <w:t>kbyte</w:t>
            </w:r>
            <w:proofErr w:type="spellEnd"/>
          </w:p>
        </w:tc>
        <w:tc>
          <w:tcPr>
            <w:tcW w:w="990" w:type="dxa"/>
          </w:tcPr>
          <w:p w:rsidR="00AF6581" w:rsidRPr="000F2994" w:rsidRDefault="00AF6581" w:rsidP="009F2668">
            <w:pPr>
              <w:pStyle w:val="TAL"/>
              <w:ind w:hanging="2"/>
            </w:pPr>
            <w:r w:rsidRPr="000F2994">
              <w:t xml:space="preserve">10 </w:t>
            </w:r>
            <w:proofErr w:type="spellStart"/>
            <w:r w:rsidRPr="000F2994">
              <w:t>ms</w:t>
            </w:r>
            <w:proofErr w:type="spellEnd"/>
          </w:p>
        </w:tc>
        <w:tc>
          <w:tcPr>
            <w:tcW w:w="1350" w:type="dxa"/>
          </w:tcPr>
          <w:p w:rsidR="00AF6581" w:rsidRPr="000F2994" w:rsidRDefault="00AF6581" w:rsidP="009F2668">
            <w:pPr>
              <w:pStyle w:val="TAL"/>
              <w:ind w:hanging="2"/>
            </w:pPr>
            <w:r w:rsidRPr="000F2994">
              <w:t>99%</w:t>
            </w:r>
          </w:p>
        </w:tc>
        <w:tc>
          <w:tcPr>
            <w:tcW w:w="1080" w:type="dxa"/>
          </w:tcPr>
          <w:p w:rsidR="00AF6581" w:rsidRPr="000F2994" w:rsidRDefault="00AF6581" w:rsidP="009F2668">
            <w:pPr>
              <w:pStyle w:val="TAL"/>
              <w:ind w:hanging="2"/>
            </w:pPr>
            <w:r w:rsidRPr="0064742E">
              <w:t>Required</w:t>
            </w:r>
          </w:p>
        </w:tc>
      </w:tr>
      <w:tr w:rsidR="00AF6581" w:rsidTr="003378CC">
        <w:tc>
          <w:tcPr>
            <w:tcW w:w="1278" w:type="dxa"/>
            <w:vMerge/>
          </w:tcPr>
          <w:p w:rsidR="00AF6581" w:rsidRPr="000F2994" w:rsidRDefault="00AF6581" w:rsidP="009F2668">
            <w:pPr>
              <w:pStyle w:val="TAL"/>
              <w:ind w:hanging="2"/>
            </w:pPr>
          </w:p>
        </w:tc>
        <w:tc>
          <w:tcPr>
            <w:tcW w:w="1507" w:type="dxa"/>
          </w:tcPr>
          <w:p w:rsidR="00AF6581" w:rsidRPr="006C6113" w:rsidRDefault="00AF6581" w:rsidP="009F2668">
            <w:pPr>
              <w:pStyle w:val="TAL"/>
              <w:ind w:hanging="2"/>
            </w:pPr>
            <w:proofErr w:type="spellStart"/>
            <w:r w:rsidRPr="006C6113">
              <w:t>UAVoriginated</w:t>
            </w:r>
            <w:proofErr w:type="spellEnd"/>
            <w:r w:rsidRPr="006C6113">
              <w:t xml:space="preserve"> C2 message</w:t>
            </w:r>
          </w:p>
        </w:tc>
        <w:tc>
          <w:tcPr>
            <w:tcW w:w="1530" w:type="dxa"/>
          </w:tcPr>
          <w:p w:rsidR="00AF6581" w:rsidRPr="006C6113" w:rsidRDefault="00AF6581" w:rsidP="009F2668">
            <w:pPr>
              <w:pStyle w:val="TAL"/>
              <w:ind w:hanging="2"/>
            </w:pPr>
            <w:r w:rsidRPr="006C6113">
              <w:t>500</w:t>
            </w:r>
            <w:r w:rsidRPr="000F2994">
              <w:t xml:space="preserve"> </w:t>
            </w:r>
            <w:proofErr w:type="spellStart"/>
            <w:r w:rsidRPr="006C6113">
              <w:t>ms</w:t>
            </w:r>
            <w:proofErr w:type="spellEnd"/>
          </w:p>
        </w:tc>
        <w:tc>
          <w:tcPr>
            <w:tcW w:w="990" w:type="dxa"/>
            <w:tcBorders>
              <w:top w:val="nil"/>
            </w:tcBorders>
          </w:tcPr>
          <w:p w:rsidR="00AF6581" w:rsidRPr="006C6113" w:rsidRDefault="00AF6581" w:rsidP="009F2668">
            <w:pPr>
              <w:pStyle w:val="TAL"/>
              <w:ind w:hanging="2"/>
            </w:pPr>
          </w:p>
        </w:tc>
        <w:tc>
          <w:tcPr>
            <w:tcW w:w="1620" w:type="dxa"/>
            <w:tcBorders>
              <w:top w:val="nil"/>
            </w:tcBorders>
          </w:tcPr>
          <w:p w:rsidR="00AF6581" w:rsidRPr="000F2994" w:rsidRDefault="00AF6581" w:rsidP="009F2668">
            <w:pPr>
              <w:pStyle w:val="TAL"/>
              <w:ind w:hanging="2"/>
            </w:pPr>
            <w:r w:rsidRPr="000F2994">
              <w:t>4</w:t>
            </w:r>
            <w:r>
              <w:t xml:space="preserve"> </w:t>
            </w:r>
            <w:proofErr w:type="spellStart"/>
            <w:r w:rsidRPr="000F2994">
              <w:t>kbyte</w:t>
            </w:r>
            <w:proofErr w:type="spellEnd"/>
          </w:p>
        </w:tc>
        <w:tc>
          <w:tcPr>
            <w:tcW w:w="990" w:type="dxa"/>
          </w:tcPr>
          <w:p w:rsidR="00AF6581" w:rsidRPr="000F2994" w:rsidRDefault="00AF6581" w:rsidP="009F2668">
            <w:pPr>
              <w:pStyle w:val="TAL"/>
              <w:ind w:hanging="2"/>
            </w:pPr>
            <w:r w:rsidRPr="000F2994">
              <w:t xml:space="preserve">140 </w:t>
            </w:r>
            <w:proofErr w:type="spellStart"/>
            <w:r w:rsidRPr="000F2994">
              <w:t>ms</w:t>
            </w:r>
            <w:proofErr w:type="spellEnd"/>
          </w:p>
        </w:tc>
        <w:tc>
          <w:tcPr>
            <w:tcW w:w="1350" w:type="dxa"/>
          </w:tcPr>
          <w:p w:rsidR="00AF6581" w:rsidRPr="000F2994" w:rsidRDefault="00AF6581" w:rsidP="009F2668">
            <w:pPr>
              <w:pStyle w:val="TAL"/>
              <w:ind w:hanging="2"/>
            </w:pPr>
            <w:r w:rsidRPr="000F2994">
              <w:t>99.99%</w:t>
            </w:r>
          </w:p>
        </w:tc>
        <w:tc>
          <w:tcPr>
            <w:tcW w:w="1080" w:type="dxa"/>
          </w:tcPr>
          <w:p w:rsidR="00AF6581" w:rsidRPr="000F2994" w:rsidRDefault="00AF6581" w:rsidP="009F2668">
            <w:pPr>
              <w:pStyle w:val="TAL"/>
              <w:ind w:hanging="2"/>
            </w:pPr>
            <w:r w:rsidRPr="0064742E">
              <w:t>Required</w:t>
            </w:r>
          </w:p>
        </w:tc>
      </w:tr>
      <w:tr w:rsidR="00AF6581" w:rsidTr="009F2668">
        <w:tc>
          <w:tcPr>
            <w:tcW w:w="10345" w:type="dxa"/>
            <w:gridSpan w:val="8"/>
          </w:tcPr>
          <w:p w:rsidR="00AF6581" w:rsidRPr="001D35B2" w:rsidRDefault="00AF6581" w:rsidP="00AF6581">
            <w:pPr>
              <w:pStyle w:val="TAN"/>
              <w:ind w:left="742" w:hangingChars="412" w:hanging="742"/>
            </w:pPr>
            <w:r w:rsidRPr="001D35B2">
              <w:t>NOTE 1: Message size is at the application layer and excludes any headers and security related load. The numbers shown are typical as message size depends on the commands sent and is implementation specific.</w:t>
            </w:r>
          </w:p>
          <w:p w:rsidR="00AF6581" w:rsidRPr="001D35B2" w:rsidRDefault="00AF6581" w:rsidP="00AF6581">
            <w:pPr>
              <w:pStyle w:val="TAN"/>
              <w:ind w:left="742" w:hangingChars="412" w:hanging="742"/>
            </w:pPr>
            <w:r w:rsidRPr="001D35B2">
              <w:t>NOTE 2: Message reliability is defined as the probability of successful transmission within the required latency at the application layer while under network coverage.</w:t>
            </w:r>
          </w:p>
          <w:p w:rsidR="00AF6581" w:rsidRPr="001D35B2" w:rsidRDefault="00AF6581" w:rsidP="00AF6581">
            <w:pPr>
              <w:pStyle w:val="TAN"/>
              <w:ind w:left="742" w:hangingChars="412" w:hanging="742"/>
            </w:pPr>
            <w:r w:rsidRPr="001D35B2">
              <w:t>NOTE 3: Video is neither required nor expected to be used for steering in this mode.</w:t>
            </w:r>
          </w:p>
          <w:p w:rsidR="00AF6581" w:rsidRPr="001D35B2" w:rsidRDefault="00AF6581" w:rsidP="00AF6581">
            <w:pPr>
              <w:pStyle w:val="TAN"/>
              <w:ind w:left="742" w:hangingChars="412" w:hanging="742"/>
            </w:pPr>
            <w:r w:rsidRPr="001D35B2">
              <w:t xml:space="preserve">NOTE 4: It may be possible to transmit this message on an event driven basis </w:t>
            </w:r>
            <w:r w:rsidRPr="003566A8">
              <w:t>(</w:t>
            </w:r>
            <w:r w:rsidRPr="001D35B2">
              <w:t>e.g. approaching a geo fence</w:t>
            </w:r>
            <w:r w:rsidRPr="003566A8">
              <w:t>)</w:t>
            </w:r>
            <w:r w:rsidRPr="001D35B2">
              <w:t>. A status message may</w:t>
            </w:r>
            <w:r w:rsidRPr="003566A8">
              <w:t>,</w:t>
            </w:r>
            <w:r w:rsidRPr="001D35B2">
              <w:t xml:space="preserve"> but is not required to</w:t>
            </w:r>
            <w:r w:rsidRPr="003566A8">
              <w:t>,</w:t>
            </w:r>
            <w:r w:rsidRPr="001D35B2">
              <w:t xml:space="preserve"> be sent as a response to a control message.</w:t>
            </w:r>
          </w:p>
          <w:p w:rsidR="00AF6581" w:rsidRPr="001D35B2" w:rsidRDefault="00AF6581" w:rsidP="00AF6581">
            <w:pPr>
              <w:pStyle w:val="TAN"/>
              <w:ind w:left="742" w:hangingChars="412" w:hanging="742"/>
            </w:pPr>
            <w:r w:rsidRPr="001D35B2">
              <w:t>NOTE 5: A video feedback is required for this mode. The KPIs for video are defined in table 7.2-2.</w:t>
            </w:r>
          </w:p>
          <w:p w:rsidR="00AF6581" w:rsidRPr="001D35B2" w:rsidRDefault="00AF6581" w:rsidP="00AF6581">
            <w:pPr>
              <w:pStyle w:val="TAN"/>
              <w:ind w:left="742" w:hangingChars="412" w:hanging="742"/>
            </w:pPr>
            <w:r w:rsidRPr="001D35B2">
              <w:t>NOTE 6: UAVs on</w:t>
            </w:r>
            <w:r w:rsidRPr="003566A8">
              <w:t>-</w:t>
            </w:r>
            <w:r w:rsidRPr="001D35B2">
              <w:t>board controllers typically update at either 50Hz (20ms) or 25Hz (40ms).</w:t>
            </w:r>
          </w:p>
          <w:p w:rsidR="00AF6581" w:rsidRPr="001D35B2" w:rsidRDefault="00AF6581" w:rsidP="00AF6581">
            <w:pPr>
              <w:pStyle w:val="TAN"/>
              <w:ind w:left="742" w:hangingChars="412" w:hanging="742"/>
            </w:pPr>
            <w:r w:rsidRPr="001D35B2">
              <w:t>NOTE 7: A status message may</w:t>
            </w:r>
            <w:r w:rsidRPr="003566A8">
              <w:t>,</w:t>
            </w:r>
            <w:r w:rsidRPr="001D35B2">
              <w:t xml:space="preserve"> but is not required to</w:t>
            </w:r>
            <w:r w:rsidRPr="003566A8">
              <w:t>,</w:t>
            </w:r>
            <w:r w:rsidRPr="001D35B2">
              <w:t xml:space="preserve"> be sent as a response to a control message A 1Hz slow mode also exists.</w:t>
            </w:r>
          </w:p>
          <w:p w:rsidR="00AF6581" w:rsidRPr="001D35B2" w:rsidRDefault="00AF6581" w:rsidP="00AF6581">
            <w:pPr>
              <w:pStyle w:val="TAN"/>
              <w:ind w:left="742" w:hangingChars="412" w:hanging="742"/>
            </w:pPr>
            <w:r w:rsidRPr="001D35B2">
              <w:t>NOTE 8: Positive ACK is sent to the originator of the message (i.e. UAV controller and / or the UTM). The 5G system makes no assumption whether an appropriate ACK is sent by the application layer.</w:t>
            </w:r>
          </w:p>
          <w:p w:rsidR="00AF6581" w:rsidRPr="001D35B2" w:rsidRDefault="00AF6581" w:rsidP="00AF6581">
            <w:pPr>
              <w:pStyle w:val="TAN"/>
              <w:ind w:left="742" w:hangingChars="412" w:hanging="742"/>
            </w:pPr>
            <w:r w:rsidRPr="001D35B2">
              <w:t xml:space="preserve">NOTE 9: </w:t>
            </w:r>
            <w:r w:rsidRPr="003566A8">
              <w:t>A</w:t>
            </w:r>
            <w:r w:rsidRPr="001D35B2">
              <w:t xml:space="preserve">t the application </w:t>
            </w:r>
            <w:r w:rsidRPr="003566A8">
              <w:t>layer</w:t>
            </w:r>
            <w:r w:rsidRPr="001D35B2">
              <w:t>, the C2 communication between a UAV and UTM can be allowed to experience much longer traffic interruptions, e.g. timeouts of 30</w:t>
            </w:r>
            <w:r w:rsidRPr="003566A8">
              <w:t xml:space="preserve"> s</w:t>
            </w:r>
            <w:r w:rsidRPr="001D35B2">
              <w:t xml:space="preserve"> on the uplink and 300</w:t>
            </w:r>
            <w:r w:rsidRPr="003566A8">
              <w:t xml:space="preserve"> s</w:t>
            </w:r>
            <w:r w:rsidRPr="001D35B2">
              <w:t xml:space="preserve"> on the downlink.</w:t>
            </w:r>
          </w:p>
          <w:p w:rsidR="00AF6581" w:rsidRPr="00433D40" w:rsidRDefault="00AF6581" w:rsidP="00AF6581">
            <w:pPr>
              <w:pStyle w:val="TAN"/>
              <w:ind w:left="742" w:hangingChars="412" w:hanging="742"/>
            </w:pPr>
            <w:r w:rsidRPr="001D35B2">
              <w:t xml:space="preserve">NOTE 10: This only represents periodic message exchange during a nominal mission in steady state. </w:t>
            </w:r>
            <w:proofErr w:type="spellStart"/>
            <w:r w:rsidRPr="001D35B2">
              <w:t>Itdoes</w:t>
            </w:r>
            <w:proofErr w:type="spellEnd"/>
            <w:r w:rsidRPr="001D35B2">
              <w:t xml:space="preserve"> not represent unusual or aperiodic events such as conveying dynamic restrictions or a flight plan to the UAV on the downlink.</w:t>
            </w:r>
          </w:p>
        </w:tc>
      </w:tr>
    </w:tbl>
    <w:p w:rsidR="00AF6581" w:rsidRDefault="00AF6581" w:rsidP="00AF6581">
      <w:pPr>
        <w:ind w:left="1" w:hanging="3"/>
        <w:rPr>
          <w:rFonts w:ascii="Arial" w:eastAsia="Arial" w:hAnsi="Arial" w:cs="Arial"/>
          <w:sz w:val="28"/>
          <w:szCs w:val="28"/>
        </w:rPr>
      </w:pPr>
    </w:p>
    <w:p w:rsidR="00AF6581" w:rsidRDefault="00AF6581" w:rsidP="00AF6581">
      <w:pPr>
        <w:pStyle w:val="TH"/>
        <w:ind w:hanging="2"/>
        <w:rPr>
          <w:sz w:val="28"/>
          <w:szCs w:val="28"/>
        </w:rPr>
      </w:pPr>
      <w:r>
        <w:t xml:space="preserve">Table 7.2-2 KPIs for video used to aid UAV control. </w:t>
      </w: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5"/>
        <w:gridCol w:w="2430"/>
        <w:gridCol w:w="1504"/>
        <w:gridCol w:w="972"/>
        <w:gridCol w:w="1132"/>
        <w:gridCol w:w="2422"/>
      </w:tblGrid>
      <w:tr w:rsidR="00AF6581" w:rsidRPr="005300C4" w:rsidTr="009F2668">
        <w:tc>
          <w:tcPr>
            <w:tcW w:w="1615" w:type="dxa"/>
            <w:vAlign w:val="center"/>
          </w:tcPr>
          <w:p w:rsidR="00AF6581" w:rsidRPr="005300C4" w:rsidRDefault="00AF6581" w:rsidP="009F2668">
            <w:pPr>
              <w:pStyle w:val="TAH"/>
              <w:ind w:hanging="2"/>
              <w:rPr>
                <w:szCs w:val="18"/>
              </w:rPr>
            </w:pPr>
            <w:r w:rsidRPr="005300C4">
              <w:rPr>
                <w:szCs w:val="18"/>
              </w:rPr>
              <w:t xml:space="preserve">Scenario </w:t>
            </w:r>
          </w:p>
          <w:p w:rsidR="00AF6581" w:rsidRPr="005300C4" w:rsidRDefault="00AF6581" w:rsidP="009F2668">
            <w:pPr>
              <w:pStyle w:val="TAH"/>
              <w:ind w:hanging="2"/>
              <w:rPr>
                <w:szCs w:val="18"/>
              </w:rPr>
            </w:pPr>
            <w:r w:rsidRPr="005300C4">
              <w:rPr>
                <w:szCs w:val="18"/>
              </w:rPr>
              <w:t>(note 2)</w:t>
            </w:r>
          </w:p>
        </w:tc>
        <w:tc>
          <w:tcPr>
            <w:tcW w:w="2430" w:type="dxa"/>
            <w:vAlign w:val="center"/>
          </w:tcPr>
          <w:p w:rsidR="00AF6581" w:rsidRPr="005300C4" w:rsidRDefault="00AF6581" w:rsidP="009F2668">
            <w:pPr>
              <w:pStyle w:val="TAH"/>
              <w:ind w:hanging="2"/>
              <w:rPr>
                <w:szCs w:val="18"/>
              </w:rPr>
            </w:pPr>
            <w:r w:rsidRPr="005300C4">
              <w:rPr>
                <w:szCs w:val="18"/>
              </w:rPr>
              <w:t>Data rate</w:t>
            </w:r>
          </w:p>
        </w:tc>
        <w:tc>
          <w:tcPr>
            <w:tcW w:w="1504" w:type="dxa"/>
            <w:vAlign w:val="center"/>
          </w:tcPr>
          <w:p w:rsidR="00AF6581" w:rsidRPr="005300C4" w:rsidRDefault="00AF6581" w:rsidP="009F2668">
            <w:pPr>
              <w:pStyle w:val="TAH"/>
              <w:ind w:hanging="2"/>
              <w:rPr>
                <w:szCs w:val="18"/>
              </w:rPr>
            </w:pPr>
            <w:r w:rsidRPr="005300C4">
              <w:rPr>
                <w:szCs w:val="18"/>
              </w:rPr>
              <w:t>End to end Latency</w:t>
            </w:r>
          </w:p>
        </w:tc>
        <w:tc>
          <w:tcPr>
            <w:tcW w:w="972" w:type="dxa"/>
            <w:vAlign w:val="center"/>
          </w:tcPr>
          <w:p w:rsidR="00AF6581" w:rsidRPr="005300C4" w:rsidRDefault="00AF6581" w:rsidP="009F2668">
            <w:pPr>
              <w:pStyle w:val="TAH"/>
              <w:ind w:hanging="2"/>
              <w:rPr>
                <w:szCs w:val="18"/>
              </w:rPr>
            </w:pPr>
            <w:r w:rsidRPr="005300C4">
              <w:rPr>
                <w:szCs w:val="18"/>
              </w:rPr>
              <w:t>Reliability</w:t>
            </w:r>
          </w:p>
          <w:p w:rsidR="00AF6581" w:rsidRPr="005300C4" w:rsidRDefault="00AF6581" w:rsidP="009F2668">
            <w:pPr>
              <w:pStyle w:val="TAH"/>
              <w:ind w:hanging="2"/>
              <w:rPr>
                <w:szCs w:val="18"/>
              </w:rPr>
            </w:pPr>
            <w:r w:rsidRPr="005300C4">
              <w:rPr>
                <w:szCs w:val="18"/>
              </w:rPr>
              <w:t>(note 1)</w:t>
            </w:r>
          </w:p>
        </w:tc>
        <w:tc>
          <w:tcPr>
            <w:tcW w:w="1132" w:type="dxa"/>
            <w:vAlign w:val="center"/>
          </w:tcPr>
          <w:p w:rsidR="00AF6581" w:rsidRPr="005300C4" w:rsidRDefault="00AF6581" w:rsidP="009F2668">
            <w:pPr>
              <w:pStyle w:val="TAH"/>
              <w:ind w:hanging="2"/>
              <w:rPr>
                <w:szCs w:val="18"/>
              </w:rPr>
            </w:pPr>
            <w:r w:rsidRPr="005300C4">
              <w:rPr>
                <w:szCs w:val="18"/>
              </w:rPr>
              <w:t>Direction</w:t>
            </w:r>
          </w:p>
        </w:tc>
        <w:tc>
          <w:tcPr>
            <w:tcW w:w="2422" w:type="dxa"/>
            <w:vAlign w:val="center"/>
          </w:tcPr>
          <w:p w:rsidR="00AF6581" w:rsidRPr="005300C4" w:rsidRDefault="00AF6581" w:rsidP="009F2668">
            <w:pPr>
              <w:pStyle w:val="TAH"/>
              <w:ind w:hanging="2"/>
              <w:rPr>
                <w:szCs w:val="18"/>
              </w:rPr>
            </w:pPr>
            <w:r w:rsidRPr="005300C4">
              <w:rPr>
                <w:szCs w:val="18"/>
              </w:rPr>
              <w:t>Positive ACK required</w:t>
            </w:r>
          </w:p>
        </w:tc>
      </w:tr>
      <w:tr w:rsidR="00AF6581" w:rsidRPr="005300C4" w:rsidTr="009F2668">
        <w:tc>
          <w:tcPr>
            <w:tcW w:w="1615" w:type="dxa"/>
          </w:tcPr>
          <w:p w:rsidR="00AF6581" w:rsidRPr="005300C4" w:rsidRDefault="00AF6581" w:rsidP="009F2668">
            <w:pPr>
              <w:pStyle w:val="TAL"/>
              <w:ind w:hanging="2"/>
              <w:rPr>
                <w:szCs w:val="18"/>
              </w:rPr>
            </w:pPr>
            <w:r w:rsidRPr="005300C4">
              <w:rPr>
                <w:szCs w:val="18"/>
              </w:rPr>
              <w:t>VLOS (visual line of sight)</w:t>
            </w:r>
          </w:p>
        </w:tc>
        <w:tc>
          <w:tcPr>
            <w:tcW w:w="2430" w:type="dxa"/>
          </w:tcPr>
          <w:p w:rsidR="00AF6581" w:rsidRPr="005300C4" w:rsidRDefault="00AF6581" w:rsidP="009F2668">
            <w:pPr>
              <w:pStyle w:val="TAL"/>
              <w:ind w:hanging="2"/>
              <w:rPr>
                <w:szCs w:val="18"/>
              </w:rPr>
            </w:pPr>
            <w:r w:rsidRPr="005300C4">
              <w:rPr>
                <w:szCs w:val="18"/>
              </w:rPr>
              <w:t xml:space="preserve">2 </w:t>
            </w:r>
            <w:proofErr w:type="spellStart"/>
            <w:r w:rsidRPr="005300C4">
              <w:rPr>
                <w:szCs w:val="18"/>
              </w:rPr>
              <w:t>Mpbs</w:t>
            </w:r>
            <w:proofErr w:type="spellEnd"/>
            <w:r w:rsidRPr="005300C4">
              <w:rPr>
                <w:szCs w:val="18"/>
              </w:rPr>
              <w:t xml:space="preserve"> at 480 p, 30 fps</w:t>
            </w:r>
          </w:p>
        </w:tc>
        <w:tc>
          <w:tcPr>
            <w:tcW w:w="1504" w:type="dxa"/>
          </w:tcPr>
          <w:p w:rsidR="00AF6581" w:rsidRPr="005300C4" w:rsidRDefault="00AF6581" w:rsidP="009F2668">
            <w:pPr>
              <w:pStyle w:val="TAL"/>
              <w:ind w:hanging="2"/>
              <w:rPr>
                <w:szCs w:val="18"/>
              </w:rPr>
            </w:pPr>
            <w:r w:rsidRPr="005300C4">
              <w:rPr>
                <w:szCs w:val="18"/>
              </w:rPr>
              <w:t>1 s</w:t>
            </w:r>
          </w:p>
        </w:tc>
        <w:tc>
          <w:tcPr>
            <w:tcW w:w="972" w:type="dxa"/>
          </w:tcPr>
          <w:p w:rsidR="00AF6581" w:rsidRPr="005300C4" w:rsidRDefault="00AF6581" w:rsidP="009F2668">
            <w:pPr>
              <w:pStyle w:val="TAL"/>
              <w:ind w:hanging="2"/>
              <w:rPr>
                <w:szCs w:val="18"/>
              </w:rPr>
            </w:pPr>
            <w:r w:rsidRPr="005300C4">
              <w:rPr>
                <w:szCs w:val="18"/>
              </w:rPr>
              <w:t>99.9%</w:t>
            </w:r>
          </w:p>
        </w:tc>
        <w:tc>
          <w:tcPr>
            <w:tcW w:w="1132" w:type="dxa"/>
          </w:tcPr>
          <w:p w:rsidR="00AF6581" w:rsidRPr="005300C4" w:rsidRDefault="00AF6581" w:rsidP="009F2668">
            <w:pPr>
              <w:pStyle w:val="TAL"/>
              <w:ind w:hanging="2"/>
              <w:rPr>
                <w:szCs w:val="18"/>
              </w:rPr>
            </w:pPr>
            <w:r w:rsidRPr="005300C4">
              <w:rPr>
                <w:szCs w:val="18"/>
              </w:rPr>
              <w:t>Sent by UAV</w:t>
            </w:r>
          </w:p>
        </w:tc>
        <w:tc>
          <w:tcPr>
            <w:tcW w:w="2422" w:type="dxa"/>
          </w:tcPr>
          <w:p w:rsidR="00AF6581" w:rsidRPr="005300C4" w:rsidRDefault="00AF6581" w:rsidP="009F2668">
            <w:pPr>
              <w:pStyle w:val="TAL"/>
              <w:ind w:hanging="2"/>
              <w:rPr>
                <w:szCs w:val="18"/>
              </w:rPr>
            </w:pPr>
            <w:r w:rsidRPr="005300C4">
              <w:rPr>
                <w:szCs w:val="18"/>
              </w:rPr>
              <w:t>Not Required</w:t>
            </w:r>
          </w:p>
        </w:tc>
      </w:tr>
      <w:tr w:rsidR="00AF6581" w:rsidRPr="005300C4" w:rsidTr="009F2668">
        <w:tc>
          <w:tcPr>
            <w:tcW w:w="1615" w:type="dxa"/>
          </w:tcPr>
          <w:p w:rsidR="00AF6581" w:rsidRPr="005300C4" w:rsidRDefault="00AF6581" w:rsidP="009F2668">
            <w:pPr>
              <w:pStyle w:val="TAL"/>
              <w:ind w:hanging="2"/>
              <w:rPr>
                <w:szCs w:val="18"/>
              </w:rPr>
            </w:pPr>
            <w:r w:rsidRPr="005300C4">
              <w:rPr>
                <w:szCs w:val="18"/>
              </w:rPr>
              <w:t>Non-VLOS</w:t>
            </w:r>
          </w:p>
        </w:tc>
        <w:tc>
          <w:tcPr>
            <w:tcW w:w="2430" w:type="dxa"/>
          </w:tcPr>
          <w:p w:rsidR="00535EC8" w:rsidRDefault="00AF6581" w:rsidP="008F3C88">
            <w:pPr>
              <w:pStyle w:val="TAL"/>
              <w:ind w:hanging="2"/>
              <w:rPr>
                <w:ins w:id="43" w:author="CATT-Qing" w:date="2025-01-24T09:13:00Z"/>
                <w:szCs w:val="18"/>
                <w:lang w:eastAsia="zh-CN"/>
              </w:rPr>
            </w:pPr>
            <w:r w:rsidRPr="005300C4">
              <w:rPr>
                <w:szCs w:val="18"/>
              </w:rPr>
              <w:t>4 Mbps at 720 p, 30 fps</w:t>
            </w:r>
          </w:p>
          <w:p w:rsidR="002D0465" w:rsidRPr="005300C4" w:rsidRDefault="002D0465" w:rsidP="008F3C88">
            <w:pPr>
              <w:pStyle w:val="TAL"/>
              <w:ind w:hanging="2"/>
              <w:rPr>
                <w:szCs w:val="18"/>
                <w:lang w:eastAsia="zh-CN"/>
              </w:rPr>
            </w:pPr>
            <w:ins w:id="44" w:author="CATT-Qing" w:date="2025-01-24T09:13:00Z">
              <w:r>
                <w:rPr>
                  <w:rFonts w:hint="eastAsia"/>
                  <w:szCs w:val="18"/>
                  <w:lang w:eastAsia="zh-CN"/>
                </w:rPr>
                <w:t>6 Mbps at 1080p 30 fps</w:t>
              </w:r>
            </w:ins>
          </w:p>
        </w:tc>
        <w:tc>
          <w:tcPr>
            <w:tcW w:w="1504" w:type="dxa"/>
          </w:tcPr>
          <w:p w:rsidR="00AF6581" w:rsidRPr="005300C4" w:rsidRDefault="00AF6581" w:rsidP="009F2668">
            <w:pPr>
              <w:pStyle w:val="TAL"/>
              <w:ind w:hanging="2"/>
              <w:rPr>
                <w:szCs w:val="18"/>
              </w:rPr>
            </w:pPr>
            <w:r w:rsidRPr="005300C4">
              <w:rPr>
                <w:szCs w:val="18"/>
              </w:rPr>
              <w:t xml:space="preserve">140 </w:t>
            </w:r>
            <w:proofErr w:type="spellStart"/>
            <w:r w:rsidRPr="005300C4">
              <w:rPr>
                <w:szCs w:val="18"/>
              </w:rPr>
              <w:t>ms</w:t>
            </w:r>
            <w:proofErr w:type="spellEnd"/>
          </w:p>
        </w:tc>
        <w:tc>
          <w:tcPr>
            <w:tcW w:w="972" w:type="dxa"/>
          </w:tcPr>
          <w:p w:rsidR="00AF6581" w:rsidRPr="005300C4" w:rsidRDefault="00AF6581" w:rsidP="009F2668">
            <w:pPr>
              <w:pStyle w:val="TAL"/>
              <w:ind w:hanging="2"/>
              <w:rPr>
                <w:szCs w:val="18"/>
              </w:rPr>
            </w:pPr>
            <w:r w:rsidRPr="005300C4">
              <w:rPr>
                <w:szCs w:val="18"/>
              </w:rPr>
              <w:t>99.99%</w:t>
            </w:r>
          </w:p>
        </w:tc>
        <w:tc>
          <w:tcPr>
            <w:tcW w:w="1132" w:type="dxa"/>
          </w:tcPr>
          <w:p w:rsidR="00AF6581" w:rsidRPr="005300C4" w:rsidRDefault="00AF6581" w:rsidP="009F2668">
            <w:pPr>
              <w:pStyle w:val="TAL"/>
              <w:ind w:hanging="2"/>
              <w:rPr>
                <w:szCs w:val="18"/>
              </w:rPr>
            </w:pPr>
            <w:r w:rsidRPr="005300C4">
              <w:rPr>
                <w:szCs w:val="18"/>
              </w:rPr>
              <w:t>Sent by UAV</w:t>
            </w:r>
          </w:p>
        </w:tc>
        <w:tc>
          <w:tcPr>
            <w:tcW w:w="2422" w:type="dxa"/>
          </w:tcPr>
          <w:p w:rsidR="00AF6581" w:rsidRPr="005300C4" w:rsidRDefault="00AF6581" w:rsidP="009F2668">
            <w:pPr>
              <w:pStyle w:val="TAL"/>
              <w:ind w:hanging="2"/>
              <w:rPr>
                <w:szCs w:val="18"/>
              </w:rPr>
            </w:pPr>
            <w:r w:rsidRPr="005300C4">
              <w:rPr>
                <w:szCs w:val="18"/>
              </w:rPr>
              <w:t>Not Required</w:t>
            </w:r>
          </w:p>
        </w:tc>
      </w:tr>
      <w:tr w:rsidR="008F3C88" w:rsidRPr="005300C4" w:rsidTr="009F2668">
        <w:tc>
          <w:tcPr>
            <w:tcW w:w="10075" w:type="dxa"/>
            <w:gridSpan w:val="6"/>
          </w:tcPr>
          <w:p w:rsidR="008F3C88" w:rsidRPr="005300C4" w:rsidRDefault="008F3C88" w:rsidP="009F2668">
            <w:pPr>
              <w:pStyle w:val="TAN"/>
              <w:ind w:left="0" w:hanging="2"/>
              <w:rPr>
                <w:szCs w:val="18"/>
              </w:rPr>
            </w:pPr>
            <w:r w:rsidRPr="005300C4">
              <w:rPr>
                <w:szCs w:val="18"/>
              </w:rPr>
              <w:t>NOTE 1:  Message reliability is defined as the probability of successful transmission within the required latency.</w:t>
            </w:r>
          </w:p>
          <w:p w:rsidR="008F3C88" w:rsidRPr="005300C4" w:rsidRDefault="008F3C88" w:rsidP="009F2668">
            <w:pPr>
              <w:pStyle w:val="TAN"/>
              <w:ind w:left="0" w:hanging="2"/>
              <w:rPr>
                <w:szCs w:val="18"/>
              </w:rPr>
            </w:pPr>
            <w:r w:rsidRPr="005300C4">
              <w:rPr>
                <w:szCs w:val="18"/>
              </w:rPr>
              <w:t>NOTE 2:  Maximum UAV speed is same as control mode of direct stick steering in 7.2-1</w:t>
            </w:r>
          </w:p>
        </w:tc>
      </w:tr>
    </w:tbl>
    <w:p w:rsidR="00A96B8C" w:rsidRDefault="00A96B8C" w:rsidP="00AF6581">
      <w:pPr>
        <w:pStyle w:val="B1"/>
        <w:ind w:left="0" w:firstLine="0"/>
        <w:rPr>
          <w:lang w:eastAsia="zh-CN"/>
        </w:rPr>
      </w:pPr>
    </w:p>
    <w:bookmarkEnd w:id="10"/>
    <w:bookmarkEnd w:id="11"/>
    <w:bookmarkEnd w:id="12"/>
    <w:bookmarkEnd w:id="13"/>
    <w:bookmarkEnd w:id="14"/>
    <w:bookmarkEnd w:id="15"/>
    <w:p w:rsidR="009B110D" w:rsidRDefault="00B42B49">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xml:space="preserve">* * * End of Changes * * * </w:t>
      </w:r>
    </w:p>
    <w:sectPr w:rsidR="009B110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CBE" w:rsidRDefault="00200CBE">
      <w:pPr>
        <w:spacing w:after="0"/>
      </w:pPr>
      <w:r>
        <w:separator/>
      </w:r>
    </w:p>
  </w:endnote>
  <w:endnote w:type="continuationSeparator" w:id="0">
    <w:p w:rsidR="00200CBE" w:rsidRDefault="00200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CBE" w:rsidRDefault="00200CBE">
      <w:pPr>
        <w:spacing w:after="0"/>
      </w:pPr>
      <w:r>
        <w:separator/>
      </w:r>
    </w:p>
  </w:footnote>
  <w:footnote w:type="continuationSeparator" w:id="0">
    <w:p w:rsidR="00200CBE" w:rsidRDefault="00200C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10D" w:rsidRDefault="009B110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10D" w:rsidRDefault="00B42B49">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10D" w:rsidRDefault="009B110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53FC7"/>
    <w:multiLevelType w:val="hybridMultilevel"/>
    <w:tmpl w:val="28548220"/>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7D205E"/>
    <w:multiLevelType w:val="hybridMultilevel"/>
    <w:tmpl w:val="FBD2435E"/>
    <w:lvl w:ilvl="0" w:tplc="D0D61B6A">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022E4A"/>
    <w:rsid w:val="00015457"/>
    <w:rsid w:val="00022E4A"/>
    <w:rsid w:val="000236E4"/>
    <w:rsid w:val="00070E09"/>
    <w:rsid w:val="00086781"/>
    <w:rsid w:val="00094706"/>
    <w:rsid w:val="000A6394"/>
    <w:rsid w:val="000B7FED"/>
    <w:rsid w:val="000C038A"/>
    <w:rsid w:val="000C6598"/>
    <w:rsid w:val="000D44B3"/>
    <w:rsid w:val="00107605"/>
    <w:rsid w:val="00111E02"/>
    <w:rsid w:val="00132FC6"/>
    <w:rsid w:val="001409E4"/>
    <w:rsid w:val="00145D43"/>
    <w:rsid w:val="00192C46"/>
    <w:rsid w:val="00193B96"/>
    <w:rsid w:val="0019626D"/>
    <w:rsid w:val="001A08B3"/>
    <w:rsid w:val="001A7B60"/>
    <w:rsid w:val="001B2752"/>
    <w:rsid w:val="001B52F0"/>
    <w:rsid w:val="001B7A65"/>
    <w:rsid w:val="001E161C"/>
    <w:rsid w:val="001E41F3"/>
    <w:rsid w:val="00200CBE"/>
    <w:rsid w:val="00202C3A"/>
    <w:rsid w:val="002072C0"/>
    <w:rsid w:val="002523D9"/>
    <w:rsid w:val="0026004D"/>
    <w:rsid w:val="002640DD"/>
    <w:rsid w:val="00275D12"/>
    <w:rsid w:val="00280EE6"/>
    <w:rsid w:val="00284FEB"/>
    <w:rsid w:val="002860C4"/>
    <w:rsid w:val="002B5741"/>
    <w:rsid w:val="002B6FB9"/>
    <w:rsid w:val="002D0465"/>
    <w:rsid w:val="002E34B2"/>
    <w:rsid w:val="002E472E"/>
    <w:rsid w:val="00302B45"/>
    <w:rsid w:val="003043A9"/>
    <w:rsid w:val="00305409"/>
    <w:rsid w:val="003378CC"/>
    <w:rsid w:val="00357848"/>
    <w:rsid w:val="003609EF"/>
    <w:rsid w:val="0036231A"/>
    <w:rsid w:val="00374DD4"/>
    <w:rsid w:val="0038795D"/>
    <w:rsid w:val="003A3FD2"/>
    <w:rsid w:val="003E1A36"/>
    <w:rsid w:val="00403B27"/>
    <w:rsid w:val="00410371"/>
    <w:rsid w:val="004242F1"/>
    <w:rsid w:val="00456B6D"/>
    <w:rsid w:val="00461CAB"/>
    <w:rsid w:val="00471DCD"/>
    <w:rsid w:val="00473CB0"/>
    <w:rsid w:val="004820C2"/>
    <w:rsid w:val="004A6CD4"/>
    <w:rsid w:val="004B75B7"/>
    <w:rsid w:val="004F1B68"/>
    <w:rsid w:val="004F2147"/>
    <w:rsid w:val="005141D9"/>
    <w:rsid w:val="0051580D"/>
    <w:rsid w:val="00535EC8"/>
    <w:rsid w:val="00542DDA"/>
    <w:rsid w:val="00547111"/>
    <w:rsid w:val="00554023"/>
    <w:rsid w:val="00582DEA"/>
    <w:rsid w:val="00592D74"/>
    <w:rsid w:val="005A3CF0"/>
    <w:rsid w:val="005C17B6"/>
    <w:rsid w:val="005D5D23"/>
    <w:rsid w:val="005E2C44"/>
    <w:rsid w:val="005E3816"/>
    <w:rsid w:val="005F1F80"/>
    <w:rsid w:val="005F6B57"/>
    <w:rsid w:val="00621188"/>
    <w:rsid w:val="006257ED"/>
    <w:rsid w:val="00625A6E"/>
    <w:rsid w:val="00653DE4"/>
    <w:rsid w:val="0066286E"/>
    <w:rsid w:val="00665C47"/>
    <w:rsid w:val="00671D1C"/>
    <w:rsid w:val="006821F1"/>
    <w:rsid w:val="00684572"/>
    <w:rsid w:val="0069092B"/>
    <w:rsid w:val="006929C3"/>
    <w:rsid w:val="00695808"/>
    <w:rsid w:val="00695EA8"/>
    <w:rsid w:val="006A37AC"/>
    <w:rsid w:val="006B46FB"/>
    <w:rsid w:val="006B49F2"/>
    <w:rsid w:val="006B519E"/>
    <w:rsid w:val="006C0656"/>
    <w:rsid w:val="006D3978"/>
    <w:rsid w:val="006E21FB"/>
    <w:rsid w:val="006F017F"/>
    <w:rsid w:val="0070067F"/>
    <w:rsid w:val="00706166"/>
    <w:rsid w:val="0071562C"/>
    <w:rsid w:val="0074130E"/>
    <w:rsid w:val="0077515E"/>
    <w:rsid w:val="00775A0C"/>
    <w:rsid w:val="00775D66"/>
    <w:rsid w:val="00792342"/>
    <w:rsid w:val="007977A8"/>
    <w:rsid w:val="007A730A"/>
    <w:rsid w:val="007B512A"/>
    <w:rsid w:val="007C2097"/>
    <w:rsid w:val="007D361A"/>
    <w:rsid w:val="007D6A07"/>
    <w:rsid w:val="007F7259"/>
    <w:rsid w:val="008040A8"/>
    <w:rsid w:val="00805C18"/>
    <w:rsid w:val="00823D33"/>
    <w:rsid w:val="008279FA"/>
    <w:rsid w:val="00833013"/>
    <w:rsid w:val="00860A74"/>
    <w:rsid w:val="008626E7"/>
    <w:rsid w:val="00870EE7"/>
    <w:rsid w:val="00877224"/>
    <w:rsid w:val="008863B9"/>
    <w:rsid w:val="00897F53"/>
    <w:rsid w:val="008A45A6"/>
    <w:rsid w:val="008D3CCC"/>
    <w:rsid w:val="008F3789"/>
    <w:rsid w:val="008F3C88"/>
    <w:rsid w:val="008F686C"/>
    <w:rsid w:val="00903F4F"/>
    <w:rsid w:val="009148DE"/>
    <w:rsid w:val="00941E30"/>
    <w:rsid w:val="009531B0"/>
    <w:rsid w:val="009741B3"/>
    <w:rsid w:val="009777D9"/>
    <w:rsid w:val="00990506"/>
    <w:rsid w:val="00991B88"/>
    <w:rsid w:val="0099531A"/>
    <w:rsid w:val="009A5753"/>
    <w:rsid w:val="009A579D"/>
    <w:rsid w:val="009B06D7"/>
    <w:rsid w:val="009B110D"/>
    <w:rsid w:val="009E3297"/>
    <w:rsid w:val="009F734F"/>
    <w:rsid w:val="00A246B6"/>
    <w:rsid w:val="00A47E70"/>
    <w:rsid w:val="00A50CF0"/>
    <w:rsid w:val="00A7671C"/>
    <w:rsid w:val="00A87A57"/>
    <w:rsid w:val="00A96B8C"/>
    <w:rsid w:val="00AA2CBC"/>
    <w:rsid w:val="00AC109D"/>
    <w:rsid w:val="00AC5820"/>
    <w:rsid w:val="00AD1CD8"/>
    <w:rsid w:val="00AE3C8C"/>
    <w:rsid w:val="00AF6072"/>
    <w:rsid w:val="00AF6581"/>
    <w:rsid w:val="00B01C6E"/>
    <w:rsid w:val="00B020E7"/>
    <w:rsid w:val="00B05173"/>
    <w:rsid w:val="00B258BB"/>
    <w:rsid w:val="00B33CCA"/>
    <w:rsid w:val="00B36A97"/>
    <w:rsid w:val="00B42B49"/>
    <w:rsid w:val="00B557C8"/>
    <w:rsid w:val="00B67B97"/>
    <w:rsid w:val="00B81833"/>
    <w:rsid w:val="00B968C8"/>
    <w:rsid w:val="00BA3EC5"/>
    <w:rsid w:val="00BA51D9"/>
    <w:rsid w:val="00BB5DFC"/>
    <w:rsid w:val="00BD279D"/>
    <w:rsid w:val="00BD6BB8"/>
    <w:rsid w:val="00C06EAC"/>
    <w:rsid w:val="00C224A3"/>
    <w:rsid w:val="00C25BAE"/>
    <w:rsid w:val="00C32D8A"/>
    <w:rsid w:val="00C357D5"/>
    <w:rsid w:val="00C44A1A"/>
    <w:rsid w:val="00C66BA2"/>
    <w:rsid w:val="00C70CB1"/>
    <w:rsid w:val="00C870F6"/>
    <w:rsid w:val="00C907B5"/>
    <w:rsid w:val="00C95985"/>
    <w:rsid w:val="00CB0C3A"/>
    <w:rsid w:val="00CC5026"/>
    <w:rsid w:val="00CC68D0"/>
    <w:rsid w:val="00D03F9A"/>
    <w:rsid w:val="00D06D51"/>
    <w:rsid w:val="00D24991"/>
    <w:rsid w:val="00D50255"/>
    <w:rsid w:val="00D66520"/>
    <w:rsid w:val="00D84AE9"/>
    <w:rsid w:val="00D9124E"/>
    <w:rsid w:val="00D95988"/>
    <w:rsid w:val="00DA3582"/>
    <w:rsid w:val="00DC1691"/>
    <w:rsid w:val="00DD0160"/>
    <w:rsid w:val="00DE27E1"/>
    <w:rsid w:val="00DE34CF"/>
    <w:rsid w:val="00DE68EC"/>
    <w:rsid w:val="00E13F3D"/>
    <w:rsid w:val="00E34898"/>
    <w:rsid w:val="00EB09B7"/>
    <w:rsid w:val="00EC0FDB"/>
    <w:rsid w:val="00EC4665"/>
    <w:rsid w:val="00ED188F"/>
    <w:rsid w:val="00ED58F9"/>
    <w:rsid w:val="00EE7D7C"/>
    <w:rsid w:val="00F07EEE"/>
    <w:rsid w:val="00F25D98"/>
    <w:rsid w:val="00F26153"/>
    <w:rsid w:val="00F300FB"/>
    <w:rsid w:val="00F34619"/>
    <w:rsid w:val="00F370D2"/>
    <w:rsid w:val="00F6696D"/>
    <w:rsid w:val="00FB6386"/>
    <w:rsid w:val="00FF3EB7"/>
    <w:rsid w:val="0D9A3CA8"/>
    <w:rsid w:val="11B6701B"/>
    <w:rsid w:val="1BBB6955"/>
    <w:rsid w:val="1C0A0C6A"/>
    <w:rsid w:val="1FFE32B4"/>
    <w:rsid w:val="214F01AB"/>
    <w:rsid w:val="24FC52ED"/>
    <w:rsid w:val="260809E9"/>
    <w:rsid w:val="29C94933"/>
    <w:rsid w:val="2AC649AA"/>
    <w:rsid w:val="312F198A"/>
    <w:rsid w:val="384B1D88"/>
    <w:rsid w:val="3D6E451D"/>
    <w:rsid w:val="3DB172EE"/>
    <w:rsid w:val="40403736"/>
    <w:rsid w:val="43D0065E"/>
    <w:rsid w:val="47B642F1"/>
    <w:rsid w:val="4E583145"/>
    <w:rsid w:val="4E9913C4"/>
    <w:rsid w:val="54D7651B"/>
    <w:rsid w:val="56795BEA"/>
    <w:rsid w:val="56EA73B9"/>
    <w:rsid w:val="58407C01"/>
    <w:rsid w:val="5874602B"/>
    <w:rsid w:val="59A05382"/>
    <w:rsid w:val="60B151FE"/>
    <w:rsid w:val="61991998"/>
    <w:rsid w:val="688A18E7"/>
    <w:rsid w:val="6B183069"/>
    <w:rsid w:val="6CF2157E"/>
    <w:rsid w:val="70BC3E77"/>
    <w:rsid w:val="728A7FD2"/>
    <w:rsid w:val="74324450"/>
    <w:rsid w:val="7767567E"/>
    <w:rsid w:val="78A802C8"/>
    <w:rsid w:val="7B762E74"/>
    <w:rsid w:val="7DF764EE"/>
    <w:rsid w:val="7EA235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sid w:val="00DD0160"/>
    <w:rPr>
      <w:rFonts w:ascii="Times New Roman" w:hAnsi="Times New Roman"/>
      <w:lang w:val="en-GB" w:eastAsia="en-US"/>
    </w:rPr>
  </w:style>
  <w:style w:type="character" w:customStyle="1" w:styleId="THChar">
    <w:name w:val="TH Char"/>
    <w:link w:val="TH"/>
    <w:qFormat/>
    <w:rsid w:val="00FF3EB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sid w:val="00DD0160"/>
    <w:rPr>
      <w:rFonts w:ascii="Times New Roman" w:hAnsi="Times New Roman"/>
      <w:lang w:val="en-GB" w:eastAsia="en-US"/>
    </w:rPr>
  </w:style>
  <w:style w:type="character" w:customStyle="1" w:styleId="THChar">
    <w:name w:val="TH Char"/>
    <w:link w:val="TH"/>
    <w:qFormat/>
    <w:rsid w:val="00FF3E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E32A0-202C-4229-BE1A-23B830E1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1184</Words>
  <Characters>6753</Characters>
  <Application>Microsoft Office Word</Application>
  <DocSecurity>0</DocSecurity>
  <Lines>56</Lines>
  <Paragraphs>15</Paragraphs>
  <ScaleCrop>false</ScaleCrop>
  <Company>3GPP Support Team</Company>
  <LinksUpToDate>false</LinksUpToDate>
  <CharactersWithSpaces>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140</cp:revision>
  <cp:lastPrinted>1900-12-31T16:00:00Z</cp:lastPrinted>
  <dcterms:created xsi:type="dcterms:W3CDTF">2020-02-03T08:32:00Z</dcterms:created>
  <dcterms:modified xsi:type="dcterms:W3CDTF">2025-02-07T03:15:00Z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S1-244129</vt:lpwstr>
  </property>
  <property fmtid="{D5CDD505-2E9C-101B-9397-08002B2CF9AE}" pid="10" name="Spec#">
    <vt:lpwstr>22.261</vt:lpwstr>
  </property>
  <property fmtid="{D5CDD505-2E9C-101B-9397-08002B2CF9AE}" pid="11" name="Cr#">
    <vt:lpwstr>0814</vt:lpwstr>
  </property>
  <property fmtid="{D5CDD505-2E9C-101B-9397-08002B2CF9AE}" pid="12" name="Revision">
    <vt:lpwstr>-</vt:lpwstr>
  </property>
  <property fmtid="{D5CDD505-2E9C-101B-9397-08002B2CF9AE}" pid="13" name="Version">
    <vt:lpwstr>20.0.0</vt:lpwstr>
  </property>
  <property fmtid="{D5CDD505-2E9C-101B-9397-08002B2CF9AE}" pid="14" name="CrTitle">
    <vt:lpwstr>22.261 v20.0 New requirements for VMR</vt:lpwstr>
  </property>
  <property fmtid="{D5CDD505-2E9C-101B-9397-08002B2CF9AE}" pid="15" name="SourceIfWg">
    <vt:lpwstr>CATT, Qualcomm</vt:lpwstr>
  </property>
  <property fmtid="{D5CDD505-2E9C-101B-9397-08002B2CF9AE}" pid="16" name="SourceIfTsg">
    <vt:lpwstr/>
  </property>
  <property fmtid="{D5CDD505-2E9C-101B-9397-08002B2CF9AE}" pid="17" name="RelatedWis">
    <vt:lpwstr>DUMMY</vt:lpwstr>
  </property>
  <property fmtid="{D5CDD505-2E9C-101B-9397-08002B2CF9AE}" pid="18" name="Cat">
    <vt:lpwstr>C</vt:lpwstr>
  </property>
  <property fmtid="{D5CDD505-2E9C-101B-9397-08002B2CF9AE}" pid="19" name="ResDate">
    <vt:lpwstr>2024-11-08</vt:lpwstr>
  </property>
  <property fmtid="{D5CDD505-2E9C-101B-9397-08002B2CF9AE}" pid="20" name="Release">
    <vt:lpwstr>Rel-20</vt:lpwstr>
  </property>
  <property fmtid="{D5CDD505-2E9C-101B-9397-08002B2CF9AE}" pid="21" name="KSOProductBuildVer">
    <vt:lpwstr>2052-12.1.0.18608</vt:lpwstr>
  </property>
  <property fmtid="{D5CDD505-2E9C-101B-9397-08002B2CF9AE}" pid="22" name="ICV">
    <vt:lpwstr>F813E0168ADB491A987A397542661E8E_13</vt:lpwstr>
  </property>
</Properties>
</file>